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64F" w:rsidRDefault="00543180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sz w:val="28"/>
        </w:rPr>
      </w:pPr>
      <w:r>
        <w:rPr>
          <w:b/>
          <w:sz w:val="24"/>
        </w:rPr>
        <w:t>3GPP TSG-RAN WG2 Meeting #110</w:t>
      </w:r>
      <w:r w:rsidR="0059407C">
        <w:rPr>
          <w:b/>
          <w:sz w:val="24"/>
        </w:rPr>
        <w:t>-e</w:t>
      </w:r>
      <w:r w:rsidR="002A4202">
        <w:rPr>
          <w:b/>
          <w:sz w:val="24"/>
        </w:rPr>
        <w:tab/>
      </w:r>
      <w:r w:rsidR="00B52CB9">
        <w:rPr>
          <w:b/>
          <w:i/>
          <w:sz w:val="28"/>
        </w:rPr>
        <w:t>R2-200</w:t>
      </w:r>
      <w:r w:rsidR="00BA4413">
        <w:rPr>
          <w:b/>
          <w:i/>
          <w:sz w:val="28"/>
        </w:rPr>
        <w:t>5692</w:t>
      </w:r>
      <w:bookmarkStart w:id="0" w:name="_GoBack"/>
      <w:bookmarkEnd w:id="0"/>
    </w:p>
    <w:p w:rsidR="0058264F" w:rsidRDefault="002A4202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E-meeting, </w:t>
      </w:r>
      <w:r w:rsidR="00543180">
        <w:rPr>
          <w:b/>
          <w:sz w:val="24"/>
          <w:szCs w:val="24"/>
          <w:lang w:eastAsia="zh-CN"/>
        </w:rPr>
        <w:t>1</w:t>
      </w:r>
      <w:r w:rsidR="00543180">
        <w:rPr>
          <w:b/>
          <w:sz w:val="24"/>
          <w:szCs w:val="24"/>
          <w:vertAlign w:val="superscript"/>
          <w:lang w:eastAsia="zh-CN"/>
        </w:rPr>
        <w:t>st</w:t>
      </w:r>
      <w:r>
        <w:rPr>
          <w:b/>
          <w:sz w:val="24"/>
          <w:szCs w:val="24"/>
          <w:lang w:eastAsia="zh-CN"/>
        </w:rPr>
        <w:t xml:space="preserve">– </w:t>
      </w:r>
      <w:r w:rsidR="00543180">
        <w:rPr>
          <w:b/>
          <w:sz w:val="24"/>
          <w:szCs w:val="24"/>
          <w:lang w:eastAsia="zh-CN"/>
        </w:rPr>
        <w:t>12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 w:rsidR="00543180">
        <w:rPr>
          <w:b/>
          <w:sz w:val="24"/>
          <w:szCs w:val="24"/>
          <w:lang w:eastAsia="zh-CN"/>
        </w:rPr>
        <w:t>June</w:t>
      </w:r>
      <w:r>
        <w:rPr>
          <w:b/>
          <w:sz w:val="24"/>
          <w:szCs w:val="24"/>
          <w:lang w:eastAsia="zh-CN"/>
        </w:rPr>
        <w:t xml:space="preserve"> 20</w:t>
      </w:r>
      <w:r w:rsidR="0059407C">
        <w:rPr>
          <w:b/>
          <w:sz w:val="24"/>
          <w:szCs w:val="24"/>
          <w:lang w:eastAsia="zh-CN"/>
        </w:rPr>
        <w:t>20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82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64F" w:rsidRDefault="002A420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582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264F" w:rsidRDefault="002A420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82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264F">
        <w:tc>
          <w:tcPr>
            <w:tcW w:w="142" w:type="dxa"/>
            <w:tcBorders>
              <w:lef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58264F" w:rsidRDefault="002A4202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58264F" w:rsidRDefault="002A420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8264F" w:rsidRDefault="00B52CB9">
            <w:pPr>
              <w:pStyle w:val="CRCoverPage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1436</w:t>
            </w:r>
          </w:p>
        </w:tc>
        <w:tc>
          <w:tcPr>
            <w:tcW w:w="709" w:type="dxa"/>
          </w:tcPr>
          <w:p w:rsidR="0058264F" w:rsidRDefault="002A420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58264F" w:rsidRDefault="0054318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693" w:type="dxa"/>
          </w:tcPr>
          <w:p w:rsidR="0058264F" w:rsidRDefault="002A420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58264F" w:rsidRDefault="002A4202" w:rsidP="0059407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15.</w:t>
            </w:r>
            <w:r w:rsidR="0059407C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</w:pPr>
          </w:p>
        </w:tc>
      </w:tr>
      <w:tr w:rsidR="00582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</w:pPr>
          </w:p>
        </w:tc>
      </w:tr>
      <w:tr w:rsidR="00582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8264F" w:rsidRDefault="002A420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5"/>
                  <w:rFonts w:cs="Arial"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8264F">
        <w:tc>
          <w:tcPr>
            <w:tcW w:w="9641" w:type="dxa"/>
            <w:gridSpan w:val="9"/>
          </w:tcPr>
          <w:p w:rsidR="0058264F" w:rsidRDefault="005826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8264F" w:rsidRDefault="005826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264F">
        <w:tc>
          <w:tcPr>
            <w:tcW w:w="2835" w:type="dxa"/>
          </w:tcPr>
          <w:p w:rsidR="0058264F" w:rsidRDefault="002A42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8264F" w:rsidRDefault="002A420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8264F" w:rsidRDefault="005826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8264F" w:rsidRDefault="002A420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264F" w:rsidRDefault="002A42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58264F" w:rsidRDefault="002A420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8264F" w:rsidRDefault="002A42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8264F" w:rsidRDefault="002A420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264F" w:rsidRDefault="0058264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8264F" w:rsidRDefault="0058264F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8264F" w:rsidTr="006D6CF5">
        <w:tc>
          <w:tcPr>
            <w:tcW w:w="9641" w:type="dxa"/>
            <w:gridSpan w:val="11"/>
          </w:tcPr>
          <w:p w:rsidR="0058264F" w:rsidRDefault="005826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264F" w:rsidTr="00DA68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8264F" w:rsidRDefault="002A42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264F" w:rsidRDefault="00964EE4" w:rsidP="006D6CF5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t>CR to 38.331 on XDD-FRX differentiation in UE capability</w:t>
            </w:r>
          </w:p>
        </w:tc>
      </w:tr>
      <w:tr w:rsidR="0058264F" w:rsidTr="00DA68FE">
        <w:trPr>
          <w:trHeight w:val="103"/>
        </w:trPr>
        <w:tc>
          <w:tcPr>
            <w:tcW w:w="1843" w:type="dxa"/>
            <w:tcBorders>
              <w:lef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264F" w:rsidTr="00DA68FE">
        <w:tc>
          <w:tcPr>
            <w:tcW w:w="1843" w:type="dxa"/>
            <w:tcBorders>
              <w:left w:val="single" w:sz="4" w:space="0" w:color="auto"/>
            </w:tcBorders>
          </w:tcPr>
          <w:p w:rsidR="0058264F" w:rsidRDefault="002A42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264F" w:rsidRDefault="002A4202">
            <w:pPr>
              <w:pStyle w:val="CRCoverPage"/>
              <w:spacing w:after="0"/>
              <w:ind w:left="100"/>
            </w:pPr>
            <w:r>
              <w:t>ZTE Corporation, Sanechips</w:t>
            </w:r>
          </w:p>
        </w:tc>
      </w:tr>
      <w:tr w:rsidR="0058264F" w:rsidTr="00DA68FE">
        <w:tc>
          <w:tcPr>
            <w:tcW w:w="1843" w:type="dxa"/>
            <w:tcBorders>
              <w:left w:val="single" w:sz="4" w:space="0" w:color="auto"/>
            </w:tcBorders>
          </w:tcPr>
          <w:p w:rsidR="0058264F" w:rsidRDefault="002A42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264F" w:rsidRDefault="002A4202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8264F" w:rsidTr="00DA68FE">
        <w:tc>
          <w:tcPr>
            <w:tcW w:w="1843" w:type="dxa"/>
            <w:tcBorders>
              <w:lef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264F" w:rsidTr="00DA68FE">
        <w:tc>
          <w:tcPr>
            <w:tcW w:w="1843" w:type="dxa"/>
            <w:tcBorders>
              <w:left w:val="single" w:sz="4" w:space="0" w:color="auto"/>
            </w:tcBorders>
          </w:tcPr>
          <w:p w:rsidR="0058264F" w:rsidRDefault="002A42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58264F" w:rsidRDefault="002A4202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58264F" w:rsidRDefault="0058264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8264F" w:rsidRDefault="002A420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264F" w:rsidRDefault="002A4202" w:rsidP="0054318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t>-</w:t>
            </w:r>
            <w:r w:rsidR="004D10A0">
              <w:rPr>
                <w:rFonts w:eastAsia="宋体"/>
                <w:lang w:val="en-US" w:eastAsia="zh-CN"/>
              </w:rPr>
              <w:t>0</w:t>
            </w:r>
            <w:r w:rsidR="00543180">
              <w:rPr>
                <w:rFonts w:eastAsia="宋体"/>
                <w:lang w:val="en-US" w:eastAsia="zh-CN"/>
              </w:rPr>
              <w:t>5</w:t>
            </w:r>
            <w:r w:rsidR="004D10A0">
              <w:rPr>
                <w:rFonts w:eastAsia="宋体"/>
                <w:lang w:val="en-US" w:eastAsia="zh-CN"/>
              </w:rPr>
              <w:t>-</w:t>
            </w:r>
            <w:r w:rsidR="00543180">
              <w:rPr>
                <w:rFonts w:eastAsia="宋体"/>
                <w:lang w:val="en-US" w:eastAsia="zh-CN"/>
              </w:rPr>
              <w:t>22</w:t>
            </w:r>
          </w:p>
        </w:tc>
      </w:tr>
      <w:tr w:rsidR="0058264F" w:rsidTr="00DA68FE">
        <w:tc>
          <w:tcPr>
            <w:tcW w:w="1843" w:type="dxa"/>
            <w:tcBorders>
              <w:lef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58264F" w:rsidRDefault="005826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58264F" w:rsidRDefault="005826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58264F" w:rsidRDefault="005826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264F" w:rsidTr="00DA68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8264F" w:rsidRDefault="002A42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58264F" w:rsidRDefault="002A4202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58264F" w:rsidRDefault="0058264F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8264F" w:rsidRDefault="002A420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264F" w:rsidRDefault="002A4202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58264F" w:rsidTr="00DA68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58264F" w:rsidRDefault="002A420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8264F" w:rsidRDefault="002A420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8264F" w:rsidRDefault="002A42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58264F" w:rsidTr="00DA68FE">
        <w:tc>
          <w:tcPr>
            <w:tcW w:w="1843" w:type="dxa"/>
          </w:tcPr>
          <w:p w:rsidR="0058264F" w:rsidRDefault="005826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58264F" w:rsidRDefault="005826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264F" w:rsidTr="002A482A">
        <w:trPr>
          <w:trHeight w:val="2807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264F" w:rsidRDefault="002A42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2539" w:rsidRDefault="007B7C29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For </w:t>
            </w:r>
            <w:r w:rsidR="00112539">
              <w:rPr>
                <w:rFonts w:cs="Arial"/>
              </w:rPr>
              <w:t xml:space="preserve">a </w:t>
            </w:r>
            <w:r>
              <w:rPr>
                <w:rFonts w:cs="Arial"/>
              </w:rPr>
              <w:t xml:space="preserve">UE </w:t>
            </w:r>
            <w:r w:rsidR="00112539">
              <w:rPr>
                <w:rFonts w:cs="Arial"/>
              </w:rPr>
              <w:t>feature</w:t>
            </w:r>
            <w:r>
              <w:rPr>
                <w:rFonts w:cs="Arial"/>
              </w:rPr>
              <w:t xml:space="preserve"> supports both XDD-Diff and FRX-Diff, </w:t>
            </w:r>
            <w:r w:rsidR="00112539">
              <w:rPr>
                <w:rFonts w:cs="Arial"/>
              </w:rPr>
              <w:t xml:space="preserve">currently, </w:t>
            </w:r>
            <w:r>
              <w:rPr>
                <w:rFonts w:cs="Arial"/>
              </w:rPr>
              <w:t xml:space="preserve">the signalling structure of UE capability </w:t>
            </w:r>
            <w:r w:rsidR="00112539">
              <w:rPr>
                <w:rFonts w:cs="Arial"/>
              </w:rPr>
              <w:t xml:space="preserve">defined in TS38.331 does not support UE to report different capability for combined XDD-FRX </w:t>
            </w:r>
            <w:r w:rsidR="002A482A">
              <w:rPr>
                <w:rFonts w:cs="Arial"/>
              </w:rPr>
              <w:t xml:space="preserve">cases. For instance, a UE supports following combined capability is unable to indicate the capability to network. </w:t>
            </w:r>
          </w:p>
          <w:p w:rsidR="00543180" w:rsidRDefault="00543180" w:rsidP="00543180">
            <w:pPr>
              <w:pStyle w:val="CRCoverPage"/>
              <w:numPr>
                <w:ilvl w:val="0"/>
                <w:numId w:val="3"/>
              </w:numPr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FR1+FDD: supported;</w:t>
            </w:r>
          </w:p>
          <w:p w:rsidR="00543180" w:rsidRDefault="00543180" w:rsidP="00543180">
            <w:pPr>
              <w:pStyle w:val="CRCoverPage"/>
              <w:numPr>
                <w:ilvl w:val="0"/>
                <w:numId w:val="3"/>
              </w:numPr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FR1+TDD: not supported;</w:t>
            </w:r>
          </w:p>
          <w:p w:rsidR="00543180" w:rsidRDefault="00543180" w:rsidP="00543180">
            <w:pPr>
              <w:pStyle w:val="CRCoverPage"/>
              <w:numPr>
                <w:ilvl w:val="0"/>
                <w:numId w:val="3"/>
              </w:numPr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FR2+TDD: supported;</w:t>
            </w:r>
          </w:p>
          <w:p w:rsidR="0058264F" w:rsidRPr="002A482A" w:rsidRDefault="002A482A" w:rsidP="002A482A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This CR is provided to solve above issue, but introducing new capability bits in XX-ParametersXDD-Diff. </w:t>
            </w:r>
          </w:p>
        </w:tc>
      </w:tr>
      <w:tr w:rsidR="0058264F" w:rsidTr="00DA68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264F" w:rsidTr="00DA68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64F" w:rsidRDefault="002A42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264F" w:rsidRDefault="00505DB2" w:rsidP="00A2442C">
            <w:pPr>
              <w:pStyle w:val="CRCoverPage"/>
              <w:spacing w:before="120" w:after="0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For following physical capabilities, introduce new capability bits with suffix ”-FR1” and “-FR2” in Phy-ParametersXDD-Diff</w:t>
            </w:r>
            <w:r w:rsidR="002A4202" w:rsidRPr="00A2442C">
              <w:rPr>
                <w:rFonts w:eastAsia="宋体" w:hint="eastAsia"/>
                <w:iCs/>
                <w:lang w:val="en-US" w:eastAsia="zh-CN"/>
              </w:rPr>
              <w:t>.</w:t>
            </w:r>
          </w:p>
          <w:p w:rsidR="00505DB2" w:rsidRDefault="00505DB2" w:rsidP="00505DB2">
            <w:pPr>
              <w:pStyle w:val="CRCoverPage"/>
              <w:numPr>
                <w:ilvl w:val="0"/>
                <w:numId w:val="4"/>
              </w:numPr>
              <w:spacing w:before="120"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dynamicSFI;</w:t>
            </w:r>
          </w:p>
          <w:p w:rsidR="00505DB2" w:rsidRDefault="00505DB2" w:rsidP="00505DB2">
            <w:pPr>
              <w:pStyle w:val="CRCoverPage"/>
              <w:numPr>
                <w:ilvl w:val="0"/>
                <w:numId w:val="4"/>
              </w:numPr>
              <w:spacing w:before="120"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twoPUCCH-F0-2-ConsecSymbols;</w:t>
            </w:r>
          </w:p>
          <w:p w:rsidR="00505DB2" w:rsidRDefault="00505DB2" w:rsidP="00505DB2">
            <w:pPr>
              <w:pStyle w:val="CRCoverPage"/>
              <w:numPr>
                <w:ilvl w:val="0"/>
                <w:numId w:val="4"/>
              </w:numPr>
              <w:spacing w:before="120"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twoDifferentTPC-Loop-PUSCH;</w:t>
            </w:r>
          </w:p>
          <w:p w:rsidR="00505DB2" w:rsidRDefault="00505DB2" w:rsidP="00505DB2">
            <w:pPr>
              <w:pStyle w:val="CRCoverPage"/>
              <w:numPr>
                <w:ilvl w:val="0"/>
                <w:numId w:val="4"/>
              </w:numPr>
              <w:spacing w:before="120"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twoDifferentTPC-Loop-PUCCH;</w:t>
            </w:r>
          </w:p>
          <w:p w:rsidR="00505DB2" w:rsidRDefault="00505DB2" w:rsidP="00505DB2">
            <w:pPr>
              <w:pStyle w:val="CRCoverPage"/>
              <w:numPr>
                <w:ilvl w:val="0"/>
                <w:numId w:val="4"/>
              </w:numPr>
              <w:spacing w:before="120"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dl-SchedulingOffset-PDSCH-TypeA;</w:t>
            </w:r>
          </w:p>
          <w:p w:rsidR="00505DB2" w:rsidRPr="00505DB2" w:rsidRDefault="00505DB2" w:rsidP="00505DB2">
            <w:pPr>
              <w:pStyle w:val="CRCoverPage"/>
              <w:numPr>
                <w:ilvl w:val="0"/>
                <w:numId w:val="4"/>
              </w:numPr>
              <w:spacing w:before="120"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dl-SchedulingOffset-PDSCH-TypeB.</w:t>
            </w:r>
          </w:p>
          <w:p w:rsidR="00505DB2" w:rsidRDefault="00505DB2" w:rsidP="00505DB2">
            <w:pPr>
              <w:pStyle w:val="CRCoverPage"/>
              <w:spacing w:before="120" w:after="0"/>
              <w:jc w:val="both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For following mobility capabilities, introduce new capability bits with suffix ”-FR1” and “-FR2” in MeasAndMobParametersXDD-Diff</w:t>
            </w:r>
            <w:r w:rsidRPr="00A2442C">
              <w:rPr>
                <w:rFonts w:eastAsia="宋体" w:hint="eastAsia"/>
                <w:iCs/>
                <w:lang w:val="en-US" w:eastAsia="zh-CN"/>
              </w:rPr>
              <w:t>.</w:t>
            </w:r>
          </w:p>
          <w:p w:rsidR="00505DB2" w:rsidRDefault="00505DB2" w:rsidP="00505DB2">
            <w:pPr>
              <w:pStyle w:val="CRCoverPage"/>
              <w:numPr>
                <w:ilvl w:val="0"/>
                <w:numId w:val="4"/>
              </w:numPr>
              <w:spacing w:before="120"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handoverInterF;</w:t>
            </w:r>
          </w:p>
          <w:p w:rsidR="00505DB2" w:rsidRDefault="00C03D86" w:rsidP="00505DB2">
            <w:pPr>
              <w:pStyle w:val="CRCoverPage"/>
              <w:numPr>
                <w:ilvl w:val="0"/>
                <w:numId w:val="4"/>
              </w:numPr>
              <w:spacing w:before="120"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handoverLTE-EPC</w:t>
            </w:r>
            <w:r w:rsidR="00505DB2">
              <w:rPr>
                <w:rFonts w:eastAsia="宋体"/>
                <w:lang w:val="en-US" w:eastAsia="zh-CN"/>
              </w:rPr>
              <w:t>;</w:t>
            </w:r>
          </w:p>
          <w:p w:rsidR="00505DB2" w:rsidRPr="00C03D86" w:rsidRDefault="00C03D86" w:rsidP="00C03D86">
            <w:pPr>
              <w:pStyle w:val="CRCoverPage"/>
              <w:numPr>
                <w:ilvl w:val="0"/>
                <w:numId w:val="4"/>
              </w:numPr>
              <w:spacing w:before="120"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lastRenderedPageBreak/>
              <w:t>handoverLTE-5GC</w:t>
            </w:r>
            <w:r w:rsidR="00505DB2">
              <w:rPr>
                <w:rFonts w:eastAsia="宋体"/>
                <w:lang w:val="en-US" w:eastAsia="zh-CN"/>
              </w:rPr>
              <w:t>;</w:t>
            </w:r>
          </w:p>
          <w:p w:rsidR="0058264F" w:rsidRDefault="0058264F">
            <w:pPr>
              <w:pStyle w:val="CRCoverPage"/>
              <w:spacing w:after="0"/>
              <w:ind w:left="384"/>
            </w:pPr>
          </w:p>
          <w:p w:rsidR="0058264F" w:rsidRDefault="002A4202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:rsidR="0058264F" w:rsidRDefault="002A4202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:rsidR="0058264F" w:rsidRDefault="00505DB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 SA, (NG)EN-DC, NE-DC, NR-DC</w:t>
            </w:r>
          </w:p>
          <w:p w:rsidR="0058264F" w:rsidRDefault="0058264F">
            <w:pPr>
              <w:pStyle w:val="CRCoverPage"/>
              <w:spacing w:after="0"/>
              <w:rPr>
                <w:u w:val="single"/>
              </w:rPr>
            </w:pPr>
          </w:p>
          <w:p w:rsidR="0058264F" w:rsidRDefault="002A4202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:rsidR="0058264F" w:rsidRDefault="002A4202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UE capability</w:t>
            </w:r>
          </w:p>
          <w:p w:rsidR="0058264F" w:rsidRDefault="0058264F">
            <w:pPr>
              <w:pStyle w:val="CRCoverPage"/>
              <w:spacing w:after="0"/>
              <w:rPr>
                <w:rFonts w:eastAsia="Malgun Gothic"/>
              </w:rPr>
            </w:pPr>
          </w:p>
          <w:p w:rsidR="0058264F" w:rsidRDefault="002A4202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58264F" w:rsidRDefault="0058264F">
            <w:pPr>
              <w:pStyle w:val="CRCoverPage"/>
              <w:spacing w:after="0"/>
              <w:rPr>
                <w:u w:val="single"/>
              </w:rPr>
            </w:pPr>
          </w:p>
          <w:p w:rsidR="00DA68FE" w:rsidRDefault="002A4202" w:rsidP="00996E6F">
            <w:pPr>
              <w:pStyle w:val="CRCoverPage"/>
              <w:numPr>
                <w:ilvl w:val="0"/>
                <w:numId w:val="1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UE implementates according to the CR and the network is not, </w:t>
            </w:r>
            <w:r w:rsidR="004A66D8">
              <w:rPr>
                <w:rFonts w:eastAsia="Malgun Gothic"/>
              </w:rPr>
              <w:t xml:space="preserve">the network </w:t>
            </w:r>
            <w:r w:rsidR="00C03D86">
              <w:rPr>
                <w:rFonts w:eastAsia="Malgun Gothic"/>
              </w:rPr>
              <w:t>will ignore</w:t>
            </w:r>
            <w:r w:rsidR="004A66D8">
              <w:rPr>
                <w:rFonts w:eastAsia="Malgun Gothic"/>
              </w:rPr>
              <w:t xml:space="preserve"> the extended features</w:t>
            </w:r>
            <w:r w:rsidR="00C03D86">
              <w:rPr>
                <w:rFonts w:eastAsia="Malgun Gothic"/>
              </w:rPr>
              <w:t xml:space="preserve"> sent by UE, in this case, the network will assume the UE does not support this feature for some XDD+FRX combination which the UE already supports. But there is no interopration problem.</w:t>
            </w:r>
          </w:p>
          <w:p w:rsidR="00C03D86" w:rsidRDefault="00DA68FE" w:rsidP="00C03D86">
            <w:pPr>
              <w:pStyle w:val="CRCoverPage"/>
              <w:numPr>
                <w:ilvl w:val="0"/>
                <w:numId w:val="1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>If the network implementat</w:t>
            </w:r>
            <w:r>
              <w:rPr>
                <w:rFonts w:eastAsia="宋体" w:hint="eastAsia"/>
                <w:lang w:val="en-US" w:eastAsia="zh-CN"/>
              </w:rPr>
              <w:t>e</w:t>
            </w:r>
            <w:r>
              <w:rPr>
                <w:rFonts w:eastAsia="Malgun Gothic"/>
              </w:rPr>
              <w:t xml:space="preserve">s according to the CR and the UE is not, the UE is unable to </w:t>
            </w:r>
            <w:r w:rsidR="00C03D86">
              <w:rPr>
                <w:rFonts w:eastAsia="Malgun Gothic"/>
              </w:rPr>
              <w:t xml:space="preserve">indicate the capable of features </w:t>
            </w:r>
            <w:r>
              <w:rPr>
                <w:rFonts w:eastAsia="Malgun Gothic"/>
              </w:rPr>
              <w:t xml:space="preserve">for </w:t>
            </w:r>
            <w:r w:rsidR="00C03D86">
              <w:rPr>
                <w:rFonts w:eastAsia="Malgun Gothic"/>
              </w:rPr>
              <w:t>specific XDD-FRX combination which UE already supports, thus network will assume the UE does not support this feature for specific XDD+FRX combination. But there is no interopration problem.</w:t>
            </w:r>
          </w:p>
          <w:p w:rsidR="0058264F" w:rsidRDefault="0058264F" w:rsidP="00C03D86">
            <w:pPr>
              <w:pStyle w:val="CRCoverPage"/>
              <w:spacing w:after="0"/>
              <w:rPr>
                <w:rFonts w:eastAsia="Malgun Gothic"/>
              </w:rPr>
            </w:pPr>
          </w:p>
        </w:tc>
      </w:tr>
      <w:tr w:rsidR="0058264F" w:rsidTr="00DA68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264F" w:rsidTr="00DA68F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264F" w:rsidRDefault="002A42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264F" w:rsidRDefault="002A4202" w:rsidP="00C03D86">
            <w:pPr>
              <w:pStyle w:val="CRCoverPage"/>
              <w:spacing w:after="0"/>
              <w:rPr>
                <w:lang w:val="en-US"/>
              </w:rPr>
            </w:pPr>
            <w:r w:rsidRPr="00A2442C">
              <w:rPr>
                <w:rFonts w:eastAsia="宋体" w:hint="eastAsia"/>
                <w:iCs/>
                <w:lang w:val="en-US" w:eastAsia="zh-CN"/>
              </w:rPr>
              <w:t>The UE</w:t>
            </w:r>
            <w:r w:rsidR="0096166D">
              <w:rPr>
                <w:rFonts w:eastAsia="宋体"/>
                <w:iCs/>
                <w:lang w:val="en-US" w:eastAsia="zh-CN"/>
              </w:rPr>
              <w:t xml:space="preserve"> </w:t>
            </w:r>
            <w:r w:rsidR="00996E6F">
              <w:rPr>
                <w:rFonts w:eastAsia="宋体"/>
                <w:iCs/>
                <w:lang w:val="en-US" w:eastAsia="zh-CN"/>
              </w:rPr>
              <w:t>is unable to</w:t>
            </w:r>
            <w:r w:rsidRPr="00A2442C">
              <w:rPr>
                <w:rFonts w:eastAsia="宋体" w:hint="eastAsia"/>
                <w:iCs/>
                <w:lang w:val="en-US" w:eastAsia="zh-CN"/>
              </w:rPr>
              <w:t xml:space="preserve"> </w:t>
            </w:r>
            <w:r w:rsidR="00C03D86">
              <w:rPr>
                <w:rFonts w:eastAsia="宋体"/>
                <w:iCs/>
                <w:lang w:val="en-US" w:eastAsia="zh-CN"/>
              </w:rPr>
              <w:t>indicate the support of feature for specific XDD-FRX combination</w:t>
            </w:r>
            <w:r w:rsidRPr="00A2442C">
              <w:rPr>
                <w:rFonts w:eastAsia="宋体" w:hint="eastAsia"/>
                <w:iCs/>
                <w:lang w:val="en-US" w:eastAsia="zh-CN"/>
              </w:rPr>
              <w:t>.</w:t>
            </w:r>
          </w:p>
        </w:tc>
      </w:tr>
      <w:tr w:rsidR="0058264F" w:rsidTr="00DA68FE">
        <w:tc>
          <w:tcPr>
            <w:tcW w:w="2268" w:type="dxa"/>
            <w:gridSpan w:val="2"/>
          </w:tcPr>
          <w:p w:rsidR="0058264F" w:rsidRDefault="005826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58264F" w:rsidRDefault="005826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264F" w:rsidTr="00DA68F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264F" w:rsidRDefault="002A42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264F" w:rsidRDefault="002A420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6.3.3</w:t>
            </w:r>
          </w:p>
        </w:tc>
      </w:tr>
      <w:tr w:rsidR="0058264F" w:rsidTr="00DA68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264F" w:rsidTr="00DA68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64F" w:rsidRDefault="005826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64F" w:rsidRDefault="002A42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8264F" w:rsidRDefault="002A42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58264F" w:rsidRDefault="0058264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58264F" w:rsidRDefault="0058264F">
            <w:pPr>
              <w:pStyle w:val="CRCoverPage"/>
              <w:spacing w:after="0"/>
              <w:ind w:left="99"/>
            </w:pPr>
          </w:p>
        </w:tc>
      </w:tr>
      <w:tr w:rsidR="0058264F" w:rsidTr="00DA68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64F" w:rsidRDefault="002A42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264F" w:rsidRDefault="00046EC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264F" w:rsidRDefault="005826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58264F" w:rsidRDefault="002A420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8264F" w:rsidRDefault="00046ECD">
            <w:pPr>
              <w:pStyle w:val="CRCoverPage"/>
              <w:spacing w:after="0"/>
              <w:ind w:left="99"/>
            </w:pPr>
            <w:r>
              <w:t>TS 38.306 CR0227</w:t>
            </w:r>
            <w:r w:rsidR="002A4202">
              <w:t xml:space="preserve"> </w:t>
            </w:r>
          </w:p>
        </w:tc>
      </w:tr>
      <w:tr w:rsidR="0058264F" w:rsidTr="00DA68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64F" w:rsidRDefault="002A42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264F" w:rsidRDefault="005826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264F" w:rsidRDefault="002A42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58264F" w:rsidRDefault="002A420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8264F" w:rsidRDefault="002A420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264F" w:rsidTr="00DA68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64F" w:rsidRDefault="002A42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264F" w:rsidRDefault="005826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264F" w:rsidRDefault="002A42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58264F" w:rsidRDefault="002A420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8264F" w:rsidRDefault="00046ECD" w:rsidP="0059407C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8264F" w:rsidTr="00DA68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8264F" w:rsidRDefault="0058264F">
            <w:pPr>
              <w:pStyle w:val="CRCoverPage"/>
              <w:spacing w:after="0"/>
            </w:pPr>
          </w:p>
        </w:tc>
      </w:tr>
      <w:tr w:rsidR="0058264F" w:rsidTr="00DA68F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264F" w:rsidRDefault="002A42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264F" w:rsidRDefault="0058264F">
            <w:pPr>
              <w:pStyle w:val="CRCoverPage"/>
              <w:spacing w:after="0"/>
              <w:ind w:left="100"/>
            </w:pPr>
          </w:p>
        </w:tc>
      </w:tr>
    </w:tbl>
    <w:p w:rsidR="0058264F" w:rsidRDefault="002A4202">
      <w:r>
        <w:lastRenderedPageBreak/>
        <w:br w:type="textWrapping" w:clear="all"/>
      </w:r>
    </w:p>
    <w:p w:rsidR="0058264F" w:rsidRDefault="0058264F">
      <w:pPr>
        <w:sectPr w:rsidR="0058264F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:rsidR="0058264F" w:rsidRDefault="002A4202">
      <w:pPr>
        <w:overflowPunct/>
        <w:autoSpaceDE/>
        <w:autoSpaceDN/>
        <w:adjustRightInd/>
        <w:spacing w:after="0"/>
        <w:textAlignment w:val="auto"/>
        <w:rPr>
          <w:sz w:val="32"/>
          <w:lang w:eastAsia="zh-CN"/>
        </w:rPr>
      </w:pPr>
      <w:bookmarkStart w:id="1" w:name="OLE_LINK184"/>
      <w:bookmarkStart w:id="2" w:name="OLE_LINK185"/>
      <w:r>
        <w:rPr>
          <w:sz w:val="32"/>
          <w:lang w:eastAsia="zh-CN"/>
        </w:rPr>
        <w:lastRenderedPageBreak/>
        <w:br w:type="page"/>
      </w:r>
    </w:p>
    <w:p w:rsidR="007B7C29" w:rsidRDefault="007B7C29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  <w:sectPr w:rsidR="007B7C29">
          <w:headerReference w:type="default" r:id="rId23"/>
          <w:footerReference w:type="default" r:id="rId24"/>
          <w:footnotePr>
            <w:numRestart w:val="eachSect"/>
          </w:footnotePr>
          <w:type w:val="continuous"/>
          <w:pgSz w:w="11907" w:h="16840"/>
          <w:pgMar w:top="1134" w:right="1134" w:bottom="1418" w:left="1134" w:header="851" w:footer="340" w:gutter="0"/>
          <w:cols w:space="720"/>
          <w:formProt w:val="0"/>
          <w:docGrid w:linePitch="272"/>
        </w:sectPr>
      </w:pPr>
    </w:p>
    <w:p w:rsidR="0058264F" w:rsidRDefault="002A4202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lastRenderedPageBreak/>
        <w:t>S</w:t>
      </w:r>
      <w:r>
        <w:rPr>
          <w:rFonts w:hint="eastAsia"/>
          <w:sz w:val="32"/>
          <w:lang w:val="en-US" w:eastAsia="zh-CN"/>
        </w:rPr>
        <w:t>tart</w:t>
      </w:r>
      <w:r>
        <w:rPr>
          <w:sz w:val="32"/>
          <w:lang w:eastAsia="zh-CN"/>
        </w:rPr>
        <w:t xml:space="preserve"> of change</w:t>
      </w:r>
    </w:p>
    <w:p w:rsidR="0058264F" w:rsidRDefault="002A4202">
      <w:pPr>
        <w:pStyle w:val="3"/>
      </w:pPr>
      <w:bookmarkStart w:id="3" w:name="_Toc29321541"/>
      <w:bookmarkStart w:id="4" w:name="_Toc20426144"/>
      <w:bookmarkStart w:id="5" w:name="_Toc20426186"/>
      <w:bookmarkStart w:id="6" w:name="_Toc29321583"/>
      <w:bookmarkStart w:id="7" w:name="_Toc12718083"/>
      <w:bookmarkStart w:id="8" w:name="_Toc12718435"/>
      <w:bookmarkStart w:id="9" w:name="_Toc12718085"/>
      <w:bookmarkStart w:id="10" w:name="_Hlk726506"/>
      <w:bookmarkStart w:id="11" w:name="_Toc12718472"/>
      <w:bookmarkStart w:id="12" w:name="_Toc5285381"/>
      <w:bookmarkStart w:id="13" w:name="_Toc535261633"/>
      <w:bookmarkStart w:id="14" w:name="_Toc535261536"/>
      <w:bookmarkStart w:id="15" w:name="_Toc510018651"/>
      <w:bookmarkStart w:id="16" w:name="_Toc510018698"/>
      <w:bookmarkStart w:id="17" w:name="_Toc12750885"/>
      <w:bookmarkEnd w:id="1"/>
      <w:bookmarkEnd w:id="2"/>
      <w:r>
        <w:t>6.3.3</w:t>
      </w:r>
      <w:r>
        <w:tab/>
        <w:t>UE capability information elements</w:t>
      </w:r>
      <w:bookmarkEnd w:id="3"/>
      <w:bookmarkEnd w:id="4"/>
    </w:p>
    <w:p w:rsidR="0059407C" w:rsidRPr="0059407C" w:rsidRDefault="0059407C" w:rsidP="0059407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18" w:name="_Toc36219761"/>
      <w:bookmarkStart w:id="19" w:name="_Toc36220437"/>
      <w:bookmarkStart w:id="20" w:name="_Toc36513857"/>
      <w:bookmarkStart w:id="21" w:name="_Toc20426181"/>
      <w:bookmarkStart w:id="22" w:name="_Toc29321578"/>
      <w:r w:rsidRPr="0059407C">
        <w:rPr>
          <w:rFonts w:ascii="Arial" w:hAnsi="Arial"/>
          <w:sz w:val="24"/>
          <w:lang w:eastAsia="x-none"/>
        </w:rPr>
        <w:t>–</w:t>
      </w:r>
      <w:r w:rsidRPr="0059407C">
        <w:rPr>
          <w:rFonts w:ascii="Arial" w:hAnsi="Arial"/>
          <w:sz w:val="24"/>
          <w:lang w:eastAsia="x-none"/>
        </w:rPr>
        <w:tab/>
      </w:r>
      <w:r w:rsidRPr="0059407C">
        <w:rPr>
          <w:rFonts w:ascii="Arial" w:hAnsi="Arial"/>
          <w:i/>
          <w:sz w:val="24"/>
          <w:lang w:eastAsia="x-none"/>
        </w:rPr>
        <w:t>Phy-Parameters</w:t>
      </w:r>
      <w:bookmarkEnd w:id="18"/>
      <w:bookmarkEnd w:id="19"/>
      <w:bookmarkEnd w:id="20"/>
    </w:p>
    <w:p w:rsidR="0059407C" w:rsidRPr="0059407C" w:rsidRDefault="0059407C" w:rsidP="0059407C">
      <w:r w:rsidRPr="0059407C">
        <w:t xml:space="preserve">The IE </w:t>
      </w:r>
      <w:r w:rsidRPr="0059407C">
        <w:rPr>
          <w:i/>
        </w:rPr>
        <w:t>Phy-Parameters</w:t>
      </w:r>
      <w:r w:rsidRPr="0059407C">
        <w:t xml:space="preserve"> is used to convey the physical layer capabilities.</w:t>
      </w:r>
    </w:p>
    <w:p w:rsidR="0059407C" w:rsidRPr="0059407C" w:rsidRDefault="0059407C" w:rsidP="0059407C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59407C">
        <w:rPr>
          <w:rFonts w:ascii="Arial" w:hAnsi="Arial"/>
          <w:b/>
          <w:i/>
          <w:lang w:eastAsia="x-none"/>
        </w:rPr>
        <w:t>Phy-Parameters</w:t>
      </w:r>
      <w:r w:rsidRPr="0059407C">
        <w:rPr>
          <w:rFonts w:ascii="Arial" w:hAnsi="Arial"/>
          <w:b/>
          <w:lang w:eastAsia="x-none"/>
        </w:rPr>
        <w:t xml:space="preserve"> information element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9407C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9407C">
        <w:rPr>
          <w:rFonts w:ascii="Courier New" w:hAnsi="Courier New"/>
          <w:noProof/>
          <w:color w:val="808080"/>
          <w:sz w:val="16"/>
          <w:lang w:eastAsia="en-GB"/>
        </w:rPr>
        <w:t>-- TAG-PHY-PARAMETERS-START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Phy-Parameters ::=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9407C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phy-ParametersCommon                Phy-ParametersCommon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phy-ParametersXDD-Diff              Phy-ParametersXDD-Diff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phy-ParametersFRX-Diff              Phy-ParametersFRX-Diff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phy-ParametersFR1                   Phy-ParametersFR1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phy-ParametersFR2                   Phy-ParametersFR2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>}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Phy-ParametersCommon ::=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9407C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csi-RS-CFRA-ForHO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dynamicPRB-BundlingDL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sp-CSI-ReportPUCCH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sp-CSI-ReportPUSCH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nzp-CSI-RS-IntefMgmt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type2-SP-CSI-Feedback-LongPUCCH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precoderGranularityCORESET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dynamicHARQ-ACK-Codebook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semiStaticHARQ-ACK-Codebook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spatialBundlingHARQ-ACK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dynamicBetaOffsetInd-HARQ-ACK-CSI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pucch-Repetition-F1-3-4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ra-Type0-PUSCH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dynamicSwitchRA-Type0-1-PDSCH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dynamicSwitchRA-Type0-1-PUSCH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pdsch-MappingTypeA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pdsch-MappingTypeB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interleavingVRB-ToPRB-PDSCH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interSlotFreqHopping-PUSCH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type1-PUSCH-RepetitionMultiSlots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type2-PUSCH-RepetitionMultiSlots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pusch-RepetitionMultiSlots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pdsch-RepetitionMultiSlots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downlinkSPS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configuredUL-GrantType1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configuredUL-GrantType2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lastRenderedPageBreak/>
        <w:t xml:space="preserve">    pre-EmptIndication-DL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cbg-TransIndication-DL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cbg-TransIndication-UL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cbg-FlushIndication-DL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dynamicHARQ-ACK-CodeB-CBG-Retx-DL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rateMatchingResrcSetSemi-Static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rateMatchingResrcSetDynamic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bwp-SwitchingDelay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{type1, type2}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...,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dummy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maxNumberSearchSpaces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{n10}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rateMatchingCtrlResrcSetDynamic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maxLayersMIMO-Indication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]]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>}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Phy-ParametersXDD-Diff ::=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9407C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dynamicSFI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twoPUCCH-F0-2-ConsecSymbols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twoDifferentTPC-Loop-PUSCH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twoDifferentTPC-Loop-PUCCH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...,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dl-SchedulingOffset-PDSCH-TypeA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dl-SchedulingOffset-PDSCH-TypeB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ul-SchedulingOffset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]]</w:t>
      </w:r>
      <w:ins w:id="23" w:author="ZTE" w:date="2020-04-10T15:20:00Z"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24" w:author="ZTE" w:date="2020-04-10T15:20:00Z"/>
          <w:rFonts w:ascii="Courier New" w:hAnsi="Courier New"/>
          <w:noProof/>
          <w:sz w:val="16"/>
          <w:lang w:eastAsia="en-GB"/>
        </w:rPr>
      </w:pPr>
      <w:ins w:id="25" w:author="ZTE" w:date="2020-04-10T15:20:00Z">
        <w:r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:rsidR="0059407C" w:rsidRPr="005E6E98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26" w:author="ZTE" w:date="2020-04-10T15:20:00Z"/>
          <w:rFonts w:ascii="Courier New" w:hAnsi="Courier New"/>
          <w:noProof/>
          <w:sz w:val="16"/>
          <w:lang w:eastAsia="en-GB"/>
        </w:rPr>
      </w:pPr>
      <w:ins w:id="27" w:author="ZTE" w:date="2020-04-10T15:20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 dynamicSFI</w:t>
        </w:r>
        <w:r>
          <w:rPr>
            <w:rFonts w:ascii="Courier New" w:hAnsi="Courier New"/>
            <w:noProof/>
            <w:sz w:val="16"/>
            <w:lang w:eastAsia="en-GB"/>
          </w:rPr>
          <w:t>-FR1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{supported}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E6E98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59407C" w:rsidRPr="005E6E98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28" w:author="ZTE" w:date="2020-04-10T15:20:00Z"/>
          <w:rFonts w:ascii="Courier New" w:hAnsi="Courier New"/>
          <w:noProof/>
          <w:sz w:val="16"/>
          <w:lang w:eastAsia="en-GB"/>
        </w:rPr>
      </w:pPr>
      <w:ins w:id="29" w:author="ZTE" w:date="2020-04-10T15:20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 dynamicSFI</w:t>
        </w:r>
        <w:r>
          <w:rPr>
            <w:rFonts w:ascii="Courier New" w:hAnsi="Courier New"/>
            <w:noProof/>
            <w:sz w:val="16"/>
            <w:lang w:eastAsia="en-GB"/>
          </w:rPr>
          <w:t>-FR2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{supported}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E6E98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59407C" w:rsidRPr="005E6E98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30" w:author="ZTE" w:date="2020-04-10T15:20:00Z"/>
          <w:rFonts w:ascii="Courier New" w:hAnsi="Courier New"/>
          <w:noProof/>
          <w:sz w:val="16"/>
          <w:lang w:eastAsia="en-GB"/>
        </w:rPr>
      </w:pPr>
      <w:ins w:id="31" w:author="ZTE" w:date="2020-04-10T15:20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 twoPUCCH-F0-2-ConsecSymbols</w:t>
        </w:r>
        <w:r>
          <w:rPr>
            <w:rFonts w:ascii="Courier New" w:hAnsi="Courier New"/>
            <w:noProof/>
            <w:sz w:val="16"/>
            <w:lang w:eastAsia="en-GB"/>
          </w:rPr>
          <w:t>-FR1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{supported}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E6E98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59407C" w:rsidRPr="005E6E98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32" w:author="ZTE" w:date="2020-04-10T15:20:00Z"/>
          <w:rFonts w:ascii="Courier New" w:hAnsi="Courier New"/>
          <w:noProof/>
          <w:sz w:val="16"/>
          <w:lang w:eastAsia="en-GB"/>
        </w:rPr>
      </w:pPr>
      <w:ins w:id="33" w:author="ZTE" w:date="2020-04-10T15:20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 twoPUCCH-F0-2-ConsecSymbols</w:t>
        </w:r>
        <w:r>
          <w:rPr>
            <w:rFonts w:ascii="Courier New" w:hAnsi="Courier New"/>
            <w:noProof/>
            <w:sz w:val="16"/>
            <w:lang w:eastAsia="en-GB"/>
          </w:rPr>
          <w:t>-FR2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{supported}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E6E98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59407C" w:rsidRPr="005E6E98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34" w:author="ZTE" w:date="2020-04-10T15:20:00Z"/>
          <w:rFonts w:ascii="Courier New" w:hAnsi="Courier New"/>
          <w:noProof/>
          <w:sz w:val="16"/>
          <w:lang w:eastAsia="en-GB"/>
        </w:rPr>
      </w:pPr>
      <w:ins w:id="35" w:author="ZTE" w:date="2020-04-10T15:20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 twoDifferentTPC-Loop-PUSCH</w:t>
        </w:r>
        <w:r>
          <w:rPr>
            <w:rFonts w:ascii="Courier New" w:hAnsi="Courier New"/>
            <w:noProof/>
            <w:sz w:val="16"/>
            <w:lang w:eastAsia="en-GB"/>
          </w:rPr>
          <w:t>-FR1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{supported}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E6E98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59407C" w:rsidRPr="005E6E98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36" w:author="ZTE" w:date="2020-04-10T15:20:00Z"/>
          <w:rFonts w:ascii="Courier New" w:hAnsi="Courier New"/>
          <w:noProof/>
          <w:sz w:val="16"/>
          <w:lang w:eastAsia="en-GB"/>
        </w:rPr>
      </w:pPr>
      <w:ins w:id="37" w:author="ZTE" w:date="2020-04-10T15:20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 twoDifferentTPC-Loop-PUSCH</w:t>
        </w:r>
        <w:r>
          <w:rPr>
            <w:rFonts w:ascii="Courier New" w:hAnsi="Courier New"/>
            <w:noProof/>
            <w:sz w:val="16"/>
            <w:lang w:eastAsia="en-GB"/>
          </w:rPr>
          <w:t xml:space="preserve">-FR2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{supported}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E6E98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59407C" w:rsidRPr="005E6E98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38" w:author="ZTE" w:date="2020-04-10T15:20:00Z"/>
          <w:rFonts w:ascii="Courier New" w:hAnsi="Courier New"/>
          <w:noProof/>
          <w:sz w:val="16"/>
          <w:lang w:eastAsia="en-GB"/>
        </w:rPr>
      </w:pPr>
      <w:ins w:id="39" w:author="ZTE" w:date="2020-04-10T15:20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 twoDifferentTPC-Loop-PUCCH</w:t>
        </w:r>
        <w:r>
          <w:rPr>
            <w:rFonts w:ascii="Courier New" w:hAnsi="Courier New"/>
            <w:noProof/>
            <w:sz w:val="16"/>
            <w:lang w:eastAsia="en-GB"/>
          </w:rPr>
          <w:t xml:space="preserve">-FR1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{supported}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E6E98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59407C" w:rsidRPr="005E6E98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40" w:author="ZTE" w:date="2020-04-10T15:20:00Z"/>
          <w:rFonts w:ascii="Courier New" w:hAnsi="Courier New"/>
          <w:noProof/>
          <w:sz w:val="16"/>
          <w:lang w:eastAsia="en-GB"/>
        </w:rPr>
      </w:pPr>
      <w:ins w:id="41" w:author="ZTE" w:date="2020-04-10T15:20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 twoDifferentTPC-Loop-PUCCH</w:t>
        </w:r>
        <w:r>
          <w:rPr>
            <w:rFonts w:ascii="Courier New" w:hAnsi="Courier New"/>
            <w:noProof/>
            <w:sz w:val="16"/>
            <w:lang w:eastAsia="en-GB"/>
          </w:rPr>
          <w:t xml:space="preserve">-FR2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{supported}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E6E98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59407C" w:rsidRPr="005E6E98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42" w:author="ZTE" w:date="2020-04-10T15:20:00Z"/>
          <w:rFonts w:ascii="Courier New" w:hAnsi="Courier New"/>
          <w:noProof/>
          <w:sz w:val="16"/>
          <w:lang w:eastAsia="en-GB"/>
        </w:rPr>
      </w:pPr>
      <w:ins w:id="43" w:author="ZTE" w:date="2020-04-10T15:20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 dl-SchedulingOffset-PDSCH-TypeA</w:t>
        </w:r>
        <w:r>
          <w:rPr>
            <w:rFonts w:ascii="Courier New" w:hAnsi="Courier New"/>
            <w:noProof/>
            <w:sz w:val="16"/>
            <w:lang w:eastAsia="en-GB"/>
          </w:rPr>
          <w:t>-FR1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{supported}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E6E98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59407C" w:rsidRPr="005E6E98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44" w:author="ZTE" w:date="2020-04-10T15:20:00Z"/>
          <w:rFonts w:ascii="Courier New" w:hAnsi="Courier New"/>
          <w:noProof/>
          <w:sz w:val="16"/>
          <w:lang w:eastAsia="en-GB"/>
        </w:rPr>
      </w:pPr>
      <w:ins w:id="45" w:author="ZTE" w:date="2020-04-10T15:20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 dl-SchedulingOffset-PDSCH-TypeA</w:t>
        </w:r>
        <w:r>
          <w:rPr>
            <w:rFonts w:ascii="Courier New" w:hAnsi="Courier New"/>
            <w:noProof/>
            <w:sz w:val="16"/>
            <w:lang w:eastAsia="en-GB"/>
          </w:rPr>
          <w:t>-FR2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{supported}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E6E98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59407C" w:rsidRPr="005E6E98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46" w:author="ZTE" w:date="2020-04-10T15:20:00Z"/>
          <w:rFonts w:ascii="Courier New" w:hAnsi="Courier New"/>
          <w:noProof/>
          <w:sz w:val="16"/>
          <w:lang w:eastAsia="en-GB"/>
        </w:rPr>
      </w:pPr>
      <w:ins w:id="47" w:author="ZTE" w:date="2020-04-10T15:20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</w:t>
        </w:r>
        <w:r>
          <w:rPr>
            <w:rFonts w:ascii="Courier New" w:hAnsi="Courier New"/>
            <w:noProof/>
            <w:sz w:val="16"/>
            <w:lang w:eastAsia="en-GB"/>
          </w:rPr>
          <w:t xml:space="preserve"> dl-SchedulingOffset-PDSCH-TypeB-FR1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{supported}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E6E98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59407C" w:rsidRPr="005E6E98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48" w:author="ZTE" w:date="2020-04-10T15:20:00Z"/>
          <w:rFonts w:ascii="Courier New" w:hAnsi="Courier New"/>
          <w:noProof/>
          <w:sz w:val="16"/>
          <w:lang w:eastAsia="en-GB"/>
        </w:rPr>
      </w:pPr>
      <w:ins w:id="49" w:author="ZTE" w:date="2020-04-10T15:20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 dl-SchedulingOffset-PDSCH-TypeB</w:t>
        </w:r>
        <w:r>
          <w:rPr>
            <w:rFonts w:ascii="Courier New" w:hAnsi="Courier New"/>
            <w:noProof/>
            <w:sz w:val="16"/>
            <w:lang w:eastAsia="en-GB"/>
          </w:rPr>
          <w:t>-FR2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{supported}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E6E98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59407C" w:rsidRPr="005E6E98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50" w:author="ZTE" w:date="2020-04-10T15:20:00Z"/>
          <w:rFonts w:ascii="Courier New" w:hAnsi="Courier New"/>
          <w:noProof/>
          <w:sz w:val="16"/>
          <w:lang w:eastAsia="en-GB"/>
        </w:rPr>
      </w:pPr>
      <w:ins w:id="51" w:author="ZTE" w:date="2020-04-10T15:20:00Z">
        <w:r w:rsidRPr="005E6E98">
          <w:rPr>
            <w:rFonts w:ascii="Courier New" w:hAnsi="Courier New"/>
            <w:noProof/>
            <w:sz w:val="16"/>
            <w:lang w:eastAsia="en-GB"/>
          </w:rPr>
          <w:t xml:space="preserve">    ul-SchedulingOffset</w:t>
        </w:r>
        <w:r>
          <w:rPr>
            <w:rFonts w:ascii="Courier New" w:hAnsi="Courier New"/>
            <w:noProof/>
            <w:sz w:val="16"/>
            <w:lang w:eastAsia="en-GB"/>
          </w:rPr>
          <w:t>-FR1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{supported}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:rsidR="0059407C" w:rsidRPr="005E6E98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52" w:author="ZTE" w:date="2020-04-10T15:20:00Z"/>
          <w:rFonts w:ascii="Courier New" w:hAnsi="Courier New"/>
          <w:noProof/>
          <w:sz w:val="16"/>
          <w:lang w:eastAsia="en-GB"/>
        </w:rPr>
      </w:pPr>
      <w:ins w:id="53" w:author="ZTE" w:date="2020-04-10T15:20:00Z">
        <w:r>
          <w:rPr>
            <w:rFonts w:ascii="Courier New" w:hAnsi="Courier New"/>
            <w:noProof/>
            <w:sz w:val="16"/>
            <w:lang w:eastAsia="en-GB"/>
          </w:rPr>
          <w:t xml:space="preserve">    ul-SchedulingOffset-FR2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5E6E98">
          <w:rPr>
            <w:rFonts w:ascii="Courier New" w:hAnsi="Courier New"/>
            <w:noProof/>
            <w:sz w:val="16"/>
            <w:lang w:eastAsia="en-GB"/>
          </w:rPr>
          <w:t xml:space="preserve"> {supported}                      </w:t>
        </w:r>
        <w:r w:rsidRPr="005E6E9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:rsid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54" w:author="ZTE" w:date="2020-04-10T15:20:00Z"/>
          <w:rFonts w:ascii="Courier New" w:hAnsi="Courier New"/>
          <w:noProof/>
          <w:sz w:val="16"/>
          <w:lang w:eastAsia="en-GB"/>
        </w:rPr>
      </w:pPr>
      <w:ins w:id="55" w:author="ZTE" w:date="2020-04-10T15:20:00Z">
        <w:r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>}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Phy-ParametersFRX-Diff ::=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9407C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dynamicSFI   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dummy1       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59407C">
        <w:rPr>
          <w:rFonts w:ascii="Courier New" w:hAnsi="Courier New"/>
          <w:noProof/>
          <w:sz w:val="16"/>
          <w:lang w:eastAsia="en-GB"/>
        </w:rPr>
        <w:t xml:space="preserve">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59407C">
        <w:rPr>
          <w:rFonts w:ascii="Courier New" w:hAnsi="Courier New"/>
          <w:noProof/>
          <w:sz w:val="16"/>
          <w:lang w:eastAsia="en-GB"/>
        </w:rPr>
        <w:t xml:space="preserve"> (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9407C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lastRenderedPageBreak/>
        <w:t xml:space="preserve">    twoFL-DMRS   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59407C">
        <w:rPr>
          <w:rFonts w:ascii="Courier New" w:hAnsi="Courier New"/>
          <w:noProof/>
          <w:sz w:val="16"/>
          <w:lang w:eastAsia="en-GB"/>
        </w:rPr>
        <w:t xml:space="preserve">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59407C">
        <w:rPr>
          <w:rFonts w:ascii="Courier New" w:hAnsi="Courier New"/>
          <w:noProof/>
          <w:sz w:val="16"/>
          <w:lang w:eastAsia="en-GB"/>
        </w:rPr>
        <w:t xml:space="preserve"> (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9407C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dummy2       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59407C">
        <w:rPr>
          <w:rFonts w:ascii="Courier New" w:hAnsi="Courier New"/>
          <w:noProof/>
          <w:sz w:val="16"/>
          <w:lang w:eastAsia="en-GB"/>
        </w:rPr>
        <w:t xml:space="preserve">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59407C">
        <w:rPr>
          <w:rFonts w:ascii="Courier New" w:hAnsi="Courier New"/>
          <w:noProof/>
          <w:sz w:val="16"/>
          <w:lang w:eastAsia="en-GB"/>
        </w:rPr>
        <w:t xml:space="preserve"> (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9407C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dummy3       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59407C">
        <w:rPr>
          <w:rFonts w:ascii="Courier New" w:hAnsi="Courier New"/>
          <w:noProof/>
          <w:sz w:val="16"/>
          <w:lang w:eastAsia="en-GB"/>
        </w:rPr>
        <w:t xml:space="preserve">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59407C">
        <w:rPr>
          <w:rFonts w:ascii="Courier New" w:hAnsi="Courier New"/>
          <w:noProof/>
          <w:sz w:val="16"/>
          <w:lang w:eastAsia="en-GB"/>
        </w:rPr>
        <w:t xml:space="preserve"> (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9407C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supportedDMRS-TypeDL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{type1, type1And2}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supportedDMRS-TypeUL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{type1, type1And2}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semiOpenLoopCSI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csi-ReportWithoutPMI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csi-ReportWithoutCQI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onePortsPTRS 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59407C">
        <w:rPr>
          <w:rFonts w:ascii="Courier New" w:hAnsi="Courier New"/>
          <w:noProof/>
          <w:sz w:val="16"/>
          <w:lang w:eastAsia="en-GB"/>
        </w:rPr>
        <w:t xml:space="preserve">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59407C">
        <w:rPr>
          <w:rFonts w:ascii="Courier New" w:hAnsi="Courier New"/>
          <w:noProof/>
          <w:sz w:val="16"/>
          <w:lang w:eastAsia="en-GB"/>
        </w:rPr>
        <w:t xml:space="preserve"> (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9407C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twoPUCCH-F0-2-ConsecSymbols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pucch-F2-WithFH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pucch-F3-WithFH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pucch-F4-WithFH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pucch-F0-2WithoutFH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{notSupported}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pucch-F1-3-4WithoutFH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{notSupported}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mux-SR-HARQ-ACK-CSI-PUCCH-MultiPerSlot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uci-CodeBlockSegmentation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onePUCCH-LongAndShortFormat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twoPUCCH-AnyOthersInSlot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intraSlotFreqHopping-PUSCH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pusch-LBRM   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pdcch-BlindDetectionCA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9407C">
        <w:rPr>
          <w:rFonts w:ascii="Courier New" w:hAnsi="Courier New"/>
          <w:noProof/>
          <w:sz w:val="16"/>
          <w:lang w:eastAsia="en-GB"/>
        </w:rPr>
        <w:t xml:space="preserve"> (4..16)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tpc-PUSCH-RNTI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tpc-PUCCH-RNTI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tpc-SRS-RNTI 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absoluteTPC-Command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twoDifferentTPC-Loop-PUSCH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twoDifferentTPC-Loop-PUCCH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pusch-HalfPi-BPSK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pucch-F3-4-HalfPi-BPSK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almostContiguousCP-OFDM-UL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sp-CSI-RS    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sp-CSI-IM    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tdd-MultiDL-UL-SwitchPerSlot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multipleCORESET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...,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csi-RS-IM-ReceptionForFeedback              CSI-RS-IM-ReceptionForFeedback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csi-RS-ProcFrameworkForSRS                  CSI-RS-ProcFrameworkForSRS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csi-ReportFramework                         CSI-ReportFramework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mux-SR-HARQ-ACK-CSI-PUCCH-OncePerSlot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9407C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    sameSymbol   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    diffSymbol   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mux-SR-HARQ-ACK-PUCCH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mux-MultipleGroupCtrlCH-Overlap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dl-SchedulingOffset-PDSCH-TypeA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dl-SchedulingOffset-PDSCH-TypeB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ul-SchedulingOffset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dl-64QAM-MCS-TableAlt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ul-64QAM-MCS-TableAlt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lastRenderedPageBreak/>
        <w:t xml:space="preserve">    cqi-TableAlt 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oneFL-DMRS-TwoAdditionalDMRS-UL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twoFL-DMRS-TwoAdditionalDMRS-UL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oneFL-DMRS-ThreeAdditionalDMRS-UL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pdcch-BlindDetectionNRDC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9407C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    pdcch-BlindDetectionMCG-UE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9407C">
        <w:rPr>
          <w:rFonts w:ascii="Courier New" w:hAnsi="Courier New"/>
          <w:noProof/>
          <w:sz w:val="16"/>
          <w:lang w:eastAsia="en-GB"/>
        </w:rPr>
        <w:t xml:space="preserve"> (1..15),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    pdcch-BlindDetectionSCG-UE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9407C">
        <w:rPr>
          <w:rFonts w:ascii="Courier New" w:hAnsi="Courier New"/>
          <w:noProof/>
          <w:sz w:val="16"/>
          <w:lang w:eastAsia="en-GB"/>
        </w:rPr>
        <w:t xml:space="preserve"> (1..15)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mux-HARQ-ACK-PUSCH-DiffSymbol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]]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>}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Phy-ParametersFR1 ::=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9407C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pdcch-MonitoringSingleOccasion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scs-60kHz    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pdsch-256QAM-FR1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pdsch-RE-MappingFR1-PerSymbol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{n10, n20}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...,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pdsch-RE-MappingFR1-PerSlot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{n16, n32, n48, n64, n80, n96, n112, n128,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                                            n144, n160, n176, n192, n208, n224, n240, n256}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]]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>}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Phy-ParametersFR2 ::=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9407C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dummy        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pdsch-RE-MappingFR2-PerSymbol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{n6, n20}     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...,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pCell-FR2    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9407C">
        <w:rPr>
          <w:rFonts w:ascii="Courier New" w:hAnsi="Courier New"/>
          <w:noProof/>
          <w:sz w:val="16"/>
          <w:lang w:eastAsia="en-GB"/>
        </w:rPr>
        <w:t>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pdsch-RE-MappingFR2-PerSlot            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9407C">
        <w:rPr>
          <w:rFonts w:ascii="Courier New" w:hAnsi="Courier New"/>
          <w:noProof/>
          <w:sz w:val="16"/>
          <w:lang w:eastAsia="en-GB"/>
        </w:rPr>
        <w:t xml:space="preserve"> {n16, n32, n48, n64, n80, n96, n112, n128,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                                                n144, n160, n176, n192, n208, n224, n240, n256}     </w:t>
      </w:r>
      <w:r w:rsidRPr="0059407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 xml:space="preserve">    ]]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9407C">
        <w:rPr>
          <w:rFonts w:ascii="Courier New" w:hAnsi="Courier New"/>
          <w:noProof/>
          <w:sz w:val="16"/>
          <w:lang w:eastAsia="en-GB"/>
        </w:rPr>
        <w:t>}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9407C">
        <w:rPr>
          <w:rFonts w:ascii="Courier New" w:hAnsi="Courier New"/>
          <w:noProof/>
          <w:color w:val="808080"/>
          <w:sz w:val="16"/>
          <w:lang w:eastAsia="en-GB"/>
        </w:rPr>
        <w:t>-- TAG-PHY-PARAMETERS-STOP</w:t>
      </w:r>
    </w:p>
    <w:p w:rsidR="0059407C" w:rsidRPr="0059407C" w:rsidRDefault="0059407C" w:rsidP="005940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9407C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:rsidR="0059407C" w:rsidRPr="0059407C" w:rsidRDefault="0059407C" w:rsidP="0059407C">
      <w:pPr>
        <w:rPr>
          <w:rFonts w:eastAsia="MS Minch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9407C" w:rsidRPr="0059407C" w:rsidTr="00505B5C">
        <w:tc>
          <w:tcPr>
            <w:tcW w:w="14281" w:type="dxa"/>
          </w:tcPr>
          <w:p w:rsidR="0059407C" w:rsidRPr="0059407C" w:rsidRDefault="0059407C" w:rsidP="005940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59407C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Phy-ParametersFRX-Diff field description</w:t>
            </w:r>
          </w:p>
        </w:tc>
      </w:tr>
      <w:tr w:rsidR="0059407C" w:rsidRPr="0059407C" w:rsidTr="00505B5C">
        <w:tc>
          <w:tcPr>
            <w:tcW w:w="14281" w:type="dxa"/>
          </w:tcPr>
          <w:p w:rsidR="0059407C" w:rsidRPr="0059407C" w:rsidRDefault="0059407C" w:rsidP="0059407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x-none"/>
              </w:rPr>
            </w:pPr>
            <w:r w:rsidRPr="0059407C">
              <w:rPr>
                <w:rFonts w:ascii="Arial" w:hAnsi="Arial"/>
                <w:b/>
                <w:i/>
                <w:sz w:val="18"/>
                <w:lang w:eastAsia="x-none"/>
              </w:rPr>
              <w:t>csi-RS-IM-ReceptionForFeedback/ csi-RS-ProcFrameworkForSRS/ csi-ReportFramework</w:t>
            </w:r>
          </w:p>
          <w:p w:rsidR="0059407C" w:rsidRPr="0059407C" w:rsidRDefault="0059407C" w:rsidP="0059407C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59407C">
              <w:rPr>
                <w:rFonts w:ascii="Arial" w:hAnsi="Arial"/>
                <w:sz w:val="18"/>
                <w:lang w:eastAsia="x-none"/>
              </w:rPr>
              <w:t xml:space="preserve">These fields are optionally present in </w:t>
            </w:r>
            <w:r w:rsidRPr="0059407C">
              <w:rPr>
                <w:rFonts w:ascii="Arial" w:hAnsi="Arial"/>
                <w:i/>
                <w:sz w:val="18"/>
                <w:lang w:eastAsia="x-none"/>
              </w:rPr>
              <w:t>fr1-fr2-Add-UE-NR-Capabilities</w:t>
            </w:r>
            <w:r w:rsidRPr="0059407C">
              <w:rPr>
                <w:rFonts w:ascii="Arial" w:hAnsi="Arial"/>
                <w:sz w:val="18"/>
                <w:lang w:eastAsia="x-none"/>
              </w:rPr>
              <w:t xml:space="preserve"> in </w:t>
            </w:r>
            <w:r w:rsidRPr="0059407C">
              <w:rPr>
                <w:rFonts w:ascii="Arial" w:hAnsi="Arial"/>
                <w:i/>
                <w:sz w:val="18"/>
                <w:lang w:eastAsia="x-none"/>
              </w:rPr>
              <w:t>UE-NR-Capability</w:t>
            </w:r>
            <w:r w:rsidRPr="0059407C">
              <w:rPr>
                <w:rFonts w:ascii="Arial" w:hAnsi="Arial"/>
                <w:sz w:val="18"/>
                <w:lang w:eastAsia="x-none"/>
              </w:rPr>
              <w:t xml:space="preserve">. For a band combination comprised of FR1 and FR2 bands, these parameters, if present, limit the corresponding parameters in </w:t>
            </w:r>
            <w:r w:rsidRPr="0059407C">
              <w:rPr>
                <w:rFonts w:ascii="Arial" w:hAnsi="Arial"/>
                <w:i/>
                <w:sz w:val="18"/>
                <w:lang w:eastAsia="x-none"/>
              </w:rPr>
              <w:t>MIMO-ParametersPerBand</w:t>
            </w:r>
            <w:r w:rsidRPr="0059407C">
              <w:rPr>
                <w:rFonts w:ascii="Arial" w:hAnsi="Arial"/>
                <w:sz w:val="18"/>
                <w:lang w:eastAsia="x-none"/>
              </w:rPr>
              <w:t>.</w:t>
            </w:r>
          </w:p>
        </w:tc>
      </w:tr>
      <w:bookmarkEnd w:id="21"/>
      <w:bookmarkEnd w:id="22"/>
    </w:tbl>
    <w:p w:rsidR="007B7C29" w:rsidRDefault="007B7C29" w:rsidP="007B7C29"/>
    <w:p w:rsidR="004D10A0" w:rsidRDefault="004D10A0" w:rsidP="004D10A0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lastRenderedPageBreak/>
        <w:t>Next change</w:t>
      </w:r>
    </w:p>
    <w:p w:rsidR="004D10A0" w:rsidRDefault="004D10A0" w:rsidP="007B7C29"/>
    <w:p w:rsidR="004D10A0" w:rsidRPr="004D10A0" w:rsidRDefault="004D10A0" w:rsidP="004D10A0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eastAsia="x-none"/>
        </w:rPr>
      </w:pPr>
      <w:bookmarkStart w:id="56" w:name="_Toc36219752"/>
      <w:bookmarkStart w:id="57" w:name="_Toc36220428"/>
      <w:bookmarkStart w:id="58" w:name="_Toc36513848"/>
      <w:r w:rsidRPr="004D10A0">
        <w:rPr>
          <w:rFonts w:ascii="Arial" w:eastAsia="Malgun Gothic" w:hAnsi="Arial"/>
          <w:sz w:val="24"/>
          <w:lang w:eastAsia="x-none"/>
        </w:rPr>
        <w:t>–</w:t>
      </w:r>
      <w:r w:rsidRPr="004D10A0">
        <w:rPr>
          <w:rFonts w:ascii="Arial" w:eastAsia="Malgun Gothic" w:hAnsi="Arial"/>
          <w:sz w:val="24"/>
          <w:lang w:eastAsia="x-none"/>
        </w:rPr>
        <w:tab/>
      </w:r>
      <w:r w:rsidRPr="004D10A0">
        <w:rPr>
          <w:rFonts w:ascii="Arial" w:eastAsia="Malgun Gothic" w:hAnsi="Arial"/>
          <w:i/>
          <w:sz w:val="24"/>
          <w:lang w:eastAsia="x-none"/>
        </w:rPr>
        <w:t>MeasAndMobParameters</w:t>
      </w:r>
      <w:bookmarkEnd w:id="56"/>
      <w:bookmarkEnd w:id="57"/>
      <w:bookmarkEnd w:id="58"/>
    </w:p>
    <w:p w:rsidR="004D10A0" w:rsidRPr="004D10A0" w:rsidRDefault="004D10A0" w:rsidP="004D10A0">
      <w:pPr>
        <w:rPr>
          <w:rFonts w:eastAsia="Malgun Gothic"/>
        </w:rPr>
      </w:pPr>
      <w:r w:rsidRPr="004D10A0">
        <w:rPr>
          <w:rFonts w:eastAsia="Malgun Gothic"/>
        </w:rPr>
        <w:t xml:space="preserve">The IE </w:t>
      </w:r>
      <w:r w:rsidRPr="004D10A0">
        <w:rPr>
          <w:rFonts w:eastAsia="Malgun Gothic"/>
          <w:i/>
        </w:rPr>
        <w:t>MeasAndMobParameters</w:t>
      </w:r>
      <w:r w:rsidRPr="004D10A0"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:rsidR="004D10A0" w:rsidRPr="004D10A0" w:rsidRDefault="004D10A0" w:rsidP="004D10A0">
      <w:pPr>
        <w:keepNext/>
        <w:keepLines/>
        <w:spacing w:before="60"/>
        <w:jc w:val="center"/>
        <w:rPr>
          <w:rFonts w:ascii="Arial" w:eastAsia="Malgun Gothic" w:hAnsi="Arial"/>
          <w:b/>
          <w:lang w:eastAsia="x-none"/>
        </w:rPr>
      </w:pPr>
      <w:r w:rsidRPr="004D10A0">
        <w:rPr>
          <w:rFonts w:ascii="Arial" w:eastAsia="Malgun Gothic" w:hAnsi="Arial"/>
          <w:b/>
          <w:i/>
          <w:lang w:eastAsia="x-none"/>
        </w:rPr>
        <w:t>MeasAndMobParameters</w:t>
      </w:r>
      <w:r w:rsidRPr="004D10A0">
        <w:rPr>
          <w:rFonts w:ascii="Arial" w:eastAsia="Malgun Gothic" w:hAnsi="Arial"/>
          <w:b/>
          <w:lang w:eastAsia="x-none"/>
        </w:rPr>
        <w:t xml:space="preserve"> information element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D10A0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D10A0">
        <w:rPr>
          <w:rFonts w:ascii="Courier New" w:hAnsi="Courier New"/>
          <w:noProof/>
          <w:color w:val="808080"/>
          <w:sz w:val="16"/>
          <w:lang w:eastAsia="en-GB"/>
        </w:rPr>
        <w:t>-- TAG-MEASANDMOBPARAMETERS-START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MeasAndMobParameters ::=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D10A0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measAndMobParametersCommon              MeasAndMobParametersCommon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measAndMobParametersXDD-Diff                MeasAndMobParametersXDD-Diff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measAndMobParametersFRX-Diff                MeasAndMobParametersFRX-Diff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>}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MeasAndMobParametersCommon ::=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D10A0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supportedGapPattern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4D10A0">
        <w:rPr>
          <w:rFonts w:ascii="Courier New" w:hAnsi="Courier New"/>
          <w:noProof/>
          <w:sz w:val="16"/>
          <w:lang w:eastAsia="en-GB"/>
        </w:rPr>
        <w:t xml:space="preserve">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4D10A0">
        <w:rPr>
          <w:rFonts w:ascii="Courier New" w:hAnsi="Courier New"/>
          <w:noProof/>
          <w:sz w:val="16"/>
          <w:lang w:eastAsia="en-GB"/>
        </w:rPr>
        <w:t xml:space="preserve"> (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4D10A0">
        <w:rPr>
          <w:rFonts w:ascii="Courier New" w:hAnsi="Courier New"/>
          <w:noProof/>
          <w:sz w:val="16"/>
          <w:lang w:eastAsia="en-GB"/>
        </w:rPr>
        <w:t xml:space="preserve"> (22))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ssb-RLM            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ssb-AndCSI-RS-RLM  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...,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eventB-MeasAndReport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handoverFDD-TDD    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eutra-CGI-Reporting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nr-CGI-Reporting   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independentGapConfig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periodicEUTRA-MeasAndReport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handoverFR1-FR2    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maxNumberCSI-RS-RRM-RS-SINR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{n4, n8, n16, n32, n64, n96}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nr-CGI-Reporting-ENDC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]]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>}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MeasAndMobParametersXDD-Diff ::=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D10A0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intraAndInterF-MeasAndReport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eventA-MeasAndReport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...,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handoverInterF 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lastRenderedPageBreak/>
        <w:t xml:space="preserve">    handoverLTE-EPC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handoverLTE-5GC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sftd-MeasNR-Neigh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sftd-MeasNR-Neigh-DRX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]]</w:t>
      </w:r>
      <w:ins w:id="59" w:author="ZTE" w:date="2020-04-10T15:23:00Z"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60" w:author="ZTE" w:date="2020-04-10T15:23:00Z"/>
          <w:rFonts w:ascii="Courier New" w:hAnsi="Courier New"/>
          <w:noProof/>
          <w:sz w:val="16"/>
          <w:lang w:eastAsia="en-GB"/>
        </w:rPr>
      </w:pPr>
      <w:ins w:id="61" w:author="ZTE" w:date="2020-04-10T15:23:00Z">
        <w:r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:rsid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62" w:author="ZTE" w:date="2020-04-10T15:23:00Z"/>
          <w:rFonts w:ascii="Courier New" w:hAnsi="Courier New"/>
          <w:noProof/>
          <w:sz w:val="16"/>
          <w:lang w:eastAsia="en-GB"/>
        </w:rPr>
      </w:pPr>
      <w:ins w:id="63" w:author="ZTE" w:date="2020-04-10T15:23:00Z">
        <w:r>
          <w:rPr>
            <w:rFonts w:ascii="Courier New" w:hAnsi="Courier New"/>
            <w:noProof/>
            <w:sz w:val="16"/>
            <w:lang w:eastAsia="en-GB"/>
          </w:rPr>
          <w:t xml:space="preserve">    handoverInterF-FR1                  ENUMERATED {supported}                      OPTIONAL,   </w:t>
        </w:r>
      </w:ins>
    </w:p>
    <w:p w:rsid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64" w:author="ZTE" w:date="2020-04-10T15:23:00Z"/>
          <w:rFonts w:ascii="Courier New" w:hAnsi="Courier New"/>
          <w:noProof/>
          <w:sz w:val="16"/>
          <w:lang w:eastAsia="en-GB"/>
        </w:rPr>
      </w:pPr>
      <w:ins w:id="65" w:author="ZTE" w:date="2020-04-10T15:23:00Z">
        <w:r>
          <w:rPr>
            <w:rFonts w:ascii="Courier New" w:hAnsi="Courier New"/>
            <w:noProof/>
            <w:sz w:val="16"/>
            <w:lang w:eastAsia="en-GB"/>
          </w:rPr>
          <w:t xml:space="preserve">    handoverInterF-FR2                  ENUMERATED {supported}                      OPTIONAL,   </w:t>
        </w:r>
      </w:ins>
    </w:p>
    <w:p w:rsid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66" w:author="ZTE" w:date="2020-04-10T15:23:00Z"/>
          <w:rFonts w:ascii="Courier New" w:hAnsi="Courier New"/>
          <w:noProof/>
          <w:sz w:val="16"/>
          <w:lang w:eastAsia="en-GB"/>
        </w:rPr>
      </w:pPr>
      <w:ins w:id="67" w:author="ZTE" w:date="2020-04-10T15:23:00Z">
        <w:r>
          <w:rPr>
            <w:rFonts w:ascii="Courier New" w:hAnsi="Courier New"/>
            <w:noProof/>
            <w:sz w:val="16"/>
            <w:lang w:eastAsia="en-GB"/>
          </w:rPr>
          <w:t xml:space="preserve">    handoverLTE-EPC-FR1                 ENUMERATED {supported}                      OPTIONAL,   </w:t>
        </w:r>
      </w:ins>
    </w:p>
    <w:p w:rsid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68" w:author="ZTE" w:date="2020-04-10T15:23:00Z"/>
          <w:rFonts w:ascii="Courier New" w:hAnsi="Courier New"/>
          <w:noProof/>
          <w:sz w:val="16"/>
          <w:lang w:eastAsia="en-GB"/>
        </w:rPr>
      </w:pPr>
      <w:ins w:id="69" w:author="ZTE" w:date="2020-04-10T15:23:00Z">
        <w:r>
          <w:rPr>
            <w:rFonts w:ascii="Courier New" w:hAnsi="Courier New"/>
            <w:noProof/>
            <w:sz w:val="16"/>
            <w:lang w:eastAsia="en-GB"/>
          </w:rPr>
          <w:t xml:space="preserve">    handoverLTE-EPC-FR2                 ENUMERATED {supported}                      OPTIONAL,   </w:t>
        </w:r>
      </w:ins>
    </w:p>
    <w:p w:rsid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70" w:author="ZTE" w:date="2020-04-10T15:23:00Z"/>
          <w:rFonts w:ascii="Courier New" w:hAnsi="Courier New"/>
          <w:noProof/>
          <w:sz w:val="16"/>
          <w:lang w:eastAsia="en-GB"/>
        </w:rPr>
      </w:pPr>
      <w:ins w:id="71" w:author="ZTE" w:date="2020-04-10T15:23:00Z">
        <w:r>
          <w:rPr>
            <w:rFonts w:ascii="Courier New" w:hAnsi="Courier New"/>
            <w:noProof/>
            <w:sz w:val="16"/>
            <w:lang w:eastAsia="en-GB"/>
          </w:rPr>
          <w:t xml:space="preserve">    handoverLTE-5GC-FR1                 ENUMERATED {supported}                      OPTIONAL,   </w:t>
        </w:r>
      </w:ins>
    </w:p>
    <w:p w:rsid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72" w:author="ZTE" w:date="2020-04-10T15:23:00Z"/>
          <w:rFonts w:ascii="Courier New" w:hAnsi="Courier New"/>
          <w:noProof/>
          <w:sz w:val="16"/>
          <w:lang w:eastAsia="en-GB"/>
        </w:rPr>
      </w:pPr>
      <w:ins w:id="73" w:author="ZTE" w:date="2020-04-10T15:23:00Z">
        <w:r>
          <w:rPr>
            <w:rFonts w:ascii="Courier New" w:hAnsi="Courier New"/>
            <w:noProof/>
            <w:sz w:val="16"/>
            <w:lang w:eastAsia="en-GB"/>
          </w:rPr>
          <w:t xml:space="preserve">    handoverLTE-5GC-FR2                 ENUMERATED {supported}                      OPTIONAL   </w:t>
        </w:r>
      </w:ins>
    </w:p>
    <w:p w:rsid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ins w:id="74" w:author="ZTE" w:date="2020-04-10T15:23:00Z"/>
          <w:rFonts w:ascii="Courier New" w:hAnsi="Courier New"/>
          <w:noProof/>
          <w:sz w:val="16"/>
          <w:lang w:eastAsia="en-GB"/>
        </w:rPr>
      </w:pPr>
      <w:ins w:id="75" w:author="ZTE" w:date="2020-04-10T15:23:00Z">
        <w:r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:rsid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>}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MeasAndMobParametersFRX-Diff ::=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D10A0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ss-SINR-Meas           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csi-RSRP-AndRSRQ-MeasWithSSB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csi-RSRP-AndRSRQ-MeasWithoutSSB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csi-SINR-Meas          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csi-RS-RLM             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...,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handoverInterF         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handoverLTE-EPC        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D10A0">
        <w:rPr>
          <w:rFonts w:ascii="Courier New" w:hAnsi="Courier New"/>
          <w:noProof/>
          <w:sz w:val="16"/>
          <w:lang w:eastAsia="en-GB"/>
        </w:rPr>
        <w:t>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handoverLTE-5GC             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maxNumberResource-CSI-RS-RLM  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{n2, n4, n6, n8}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simultaneousRxDataSSB-DiffNumerology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D10A0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D10A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 xml:space="preserve">    ]]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D10A0">
        <w:rPr>
          <w:rFonts w:ascii="Courier New" w:hAnsi="Courier New"/>
          <w:noProof/>
          <w:sz w:val="16"/>
          <w:lang w:eastAsia="en-GB"/>
        </w:rPr>
        <w:t>}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D10A0">
        <w:rPr>
          <w:rFonts w:ascii="Courier New" w:hAnsi="Courier New"/>
          <w:noProof/>
          <w:color w:val="808080"/>
          <w:sz w:val="16"/>
          <w:lang w:eastAsia="en-GB"/>
        </w:rPr>
        <w:t>-- TAG-MEASANDMOBPARAMETERS-STOP</w:t>
      </w:r>
    </w:p>
    <w:p w:rsidR="004D10A0" w:rsidRPr="004D10A0" w:rsidRDefault="004D10A0" w:rsidP="004D10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4D10A0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:rsidR="004D10A0" w:rsidRPr="004D10A0" w:rsidRDefault="004D10A0" w:rsidP="004D10A0"/>
    <w:bookmarkEnd w:id="5"/>
    <w:bookmarkEnd w:id="6"/>
    <w:p w:rsidR="0058264F" w:rsidRDefault="0058264F"/>
    <w:p w:rsidR="0058264F" w:rsidRDefault="002A4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sectPr w:rsidR="0058264F" w:rsidSect="007B7C29">
      <w:footnotePr>
        <w:numRestart w:val="eachSect"/>
      </w:footnotePr>
      <w:type w:val="continuous"/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B30" w:rsidRDefault="00054B30">
      <w:pPr>
        <w:spacing w:after="0"/>
      </w:pPr>
      <w:r>
        <w:separator/>
      </w:r>
    </w:p>
  </w:endnote>
  <w:endnote w:type="continuationSeparator" w:id="0">
    <w:p w:rsidR="00054B30" w:rsidRDefault="00054B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413" w:rsidRDefault="00BA4413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413" w:rsidRDefault="00BA4413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413" w:rsidRDefault="00BA4413">
    <w:pPr>
      <w:pStyle w:val="ad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64F" w:rsidRDefault="002A4202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B30" w:rsidRDefault="00054B30">
      <w:pPr>
        <w:spacing w:after="0"/>
      </w:pPr>
      <w:r>
        <w:separator/>
      </w:r>
    </w:p>
  </w:footnote>
  <w:footnote w:type="continuationSeparator" w:id="0">
    <w:p w:rsidR="00054B30" w:rsidRDefault="00054B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413" w:rsidRDefault="00BA4413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413" w:rsidRDefault="00BA4413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413" w:rsidRDefault="00BA4413">
    <w:pPr>
      <w:pStyle w:val="a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64F" w:rsidRDefault="005826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58264F" w:rsidRDefault="002A420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A4413">
      <w:rPr>
        <w:rFonts w:ascii="Arial" w:hAnsi="Arial" w:cs="Arial"/>
        <w:b/>
        <w:noProof/>
        <w:sz w:val="18"/>
        <w:szCs w:val="18"/>
      </w:rPr>
      <w:t>8</w:t>
    </w:r>
    <w:r>
      <w:rPr>
        <w:rFonts w:ascii="Arial" w:hAnsi="Arial" w:cs="Arial"/>
        <w:b/>
        <w:sz w:val="18"/>
        <w:szCs w:val="18"/>
      </w:rPr>
      <w:fldChar w:fldCharType="end"/>
    </w:r>
  </w:p>
  <w:p w:rsidR="0058264F" w:rsidRDefault="0058264F">
    <w:pPr>
      <w:pStyle w:val="ae"/>
    </w:pPr>
  </w:p>
  <w:p w:rsidR="0058264F" w:rsidRDefault="0058264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87577"/>
    <w:multiLevelType w:val="hybridMultilevel"/>
    <w:tmpl w:val="40A8F396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10751E"/>
    <w:multiLevelType w:val="hybridMultilevel"/>
    <w:tmpl w:val="63900B2C"/>
    <w:lvl w:ilvl="0" w:tplc="64B4AE96">
      <w:numFmt w:val="bullet"/>
      <w:lvlText w:val=""/>
      <w:lvlJc w:val="left"/>
      <w:pPr>
        <w:ind w:left="465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>
    <w:nsid w:val="72562050"/>
    <w:multiLevelType w:val="hybridMultilevel"/>
    <w:tmpl w:val="05A86EE0"/>
    <w:lvl w:ilvl="0" w:tplc="9ABCCD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5A2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CBC"/>
    <w:rsid w:val="0002410C"/>
    <w:rsid w:val="000245C2"/>
    <w:rsid w:val="00024E1A"/>
    <w:rsid w:val="00025730"/>
    <w:rsid w:val="00025CD7"/>
    <w:rsid w:val="00025E2B"/>
    <w:rsid w:val="00026AF1"/>
    <w:rsid w:val="000272D2"/>
    <w:rsid w:val="0002734A"/>
    <w:rsid w:val="000273A0"/>
    <w:rsid w:val="000274FC"/>
    <w:rsid w:val="00027DC7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2FB8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090"/>
    <w:rsid w:val="0003639E"/>
    <w:rsid w:val="0003677F"/>
    <w:rsid w:val="00036A37"/>
    <w:rsid w:val="00036E50"/>
    <w:rsid w:val="00037F9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6ECD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9F"/>
    <w:rsid w:val="00054480"/>
    <w:rsid w:val="000547E1"/>
    <w:rsid w:val="00054A22"/>
    <w:rsid w:val="00054B30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59"/>
    <w:rsid w:val="000576EB"/>
    <w:rsid w:val="000602A5"/>
    <w:rsid w:val="000609B1"/>
    <w:rsid w:val="00060C30"/>
    <w:rsid w:val="00061481"/>
    <w:rsid w:val="00061676"/>
    <w:rsid w:val="0006204C"/>
    <w:rsid w:val="000625B3"/>
    <w:rsid w:val="00062B76"/>
    <w:rsid w:val="00062E34"/>
    <w:rsid w:val="000631CB"/>
    <w:rsid w:val="00063756"/>
    <w:rsid w:val="00063DD5"/>
    <w:rsid w:val="00063DDE"/>
    <w:rsid w:val="00063E03"/>
    <w:rsid w:val="0006435B"/>
    <w:rsid w:val="00064A52"/>
    <w:rsid w:val="00064CB1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FFF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27A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5F59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2E"/>
    <w:rsid w:val="000E1F40"/>
    <w:rsid w:val="000E2573"/>
    <w:rsid w:val="000E2BBF"/>
    <w:rsid w:val="000E32A9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102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2B99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39"/>
    <w:rsid w:val="001125FA"/>
    <w:rsid w:val="001127A9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3D4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25"/>
    <w:rsid w:val="0013040E"/>
    <w:rsid w:val="00130466"/>
    <w:rsid w:val="00130A2A"/>
    <w:rsid w:val="00131498"/>
    <w:rsid w:val="0013171E"/>
    <w:rsid w:val="00132042"/>
    <w:rsid w:val="00132254"/>
    <w:rsid w:val="00132924"/>
    <w:rsid w:val="00132A05"/>
    <w:rsid w:val="00132E99"/>
    <w:rsid w:val="0013319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47A7A"/>
    <w:rsid w:val="00147CFE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4C9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2430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1F9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1ED9"/>
    <w:rsid w:val="001A21FD"/>
    <w:rsid w:val="001A2376"/>
    <w:rsid w:val="001A23A2"/>
    <w:rsid w:val="001A2671"/>
    <w:rsid w:val="001A26F8"/>
    <w:rsid w:val="001A34DD"/>
    <w:rsid w:val="001A356B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127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5E0"/>
    <w:rsid w:val="00206AFB"/>
    <w:rsid w:val="002072FC"/>
    <w:rsid w:val="0020794C"/>
    <w:rsid w:val="00207B54"/>
    <w:rsid w:val="00207C9A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07ED"/>
    <w:rsid w:val="00221244"/>
    <w:rsid w:val="0022127E"/>
    <w:rsid w:val="002213EE"/>
    <w:rsid w:val="00221BFB"/>
    <w:rsid w:val="00221E5A"/>
    <w:rsid w:val="00221F1F"/>
    <w:rsid w:val="00222C7D"/>
    <w:rsid w:val="00222E71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ABF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4DA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7F4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A33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826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0B3"/>
    <w:rsid w:val="002602C9"/>
    <w:rsid w:val="00260CBC"/>
    <w:rsid w:val="002612E5"/>
    <w:rsid w:val="00261434"/>
    <w:rsid w:val="00261B30"/>
    <w:rsid w:val="00261C6E"/>
    <w:rsid w:val="00261F57"/>
    <w:rsid w:val="002623B3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5DA6"/>
    <w:rsid w:val="00266288"/>
    <w:rsid w:val="00266387"/>
    <w:rsid w:val="00266736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265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5C1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70"/>
    <w:rsid w:val="002A3190"/>
    <w:rsid w:val="002A31C1"/>
    <w:rsid w:val="002A33EB"/>
    <w:rsid w:val="002A35C6"/>
    <w:rsid w:val="002A3F27"/>
    <w:rsid w:val="002A4202"/>
    <w:rsid w:val="002A482A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4E4"/>
    <w:rsid w:val="002B58B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ACF"/>
    <w:rsid w:val="002D7C44"/>
    <w:rsid w:val="002D7E3A"/>
    <w:rsid w:val="002E01D3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2F7C56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5907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A6"/>
    <w:rsid w:val="003165D2"/>
    <w:rsid w:val="0031665F"/>
    <w:rsid w:val="0031666F"/>
    <w:rsid w:val="00316BD8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BB6"/>
    <w:rsid w:val="00323861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AE3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FD7"/>
    <w:rsid w:val="0034792B"/>
    <w:rsid w:val="00347958"/>
    <w:rsid w:val="00347F16"/>
    <w:rsid w:val="00350453"/>
    <w:rsid w:val="00350DFE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3EFA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2AF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860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87FB0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64D"/>
    <w:rsid w:val="00397DD9"/>
    <w:rsid w:val="00397E6B"/>
    <w:rsid w:val="00397F0D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4AE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400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71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5F33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186E"/>
    <w:rsid w:val="004221CD"/>
    <w:rsid w:val="0042291C"/>
    <w:rsid w:val="00422B2C"/>
    <w:rsid w:val="00422D69"/>
    <w:rsid w:val="00422E5E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111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7F2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89C"/>
    <w:rsid w:val="00463A95"/>
    <w:rsid w:val="00464863"/>
    <w:rsid w:val="0046497D"/>
    <w:rsid w:val="00464BB3"/>
    <w:rsid w:val="00465598"/>
    <w:rsid w:val="00465CAC"/>
    <w:rsid w:val="00465F2B"/>
    <w:rsid w:val="00466829"/>
    <w:rsid w:val="004672FC"/>
    <w:rsid w:val="00467DB0"/>
    <w:rsid w:val="00467DF0"/>
    <w:rsid w:val="00470205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AEC"/>
    <w:rsid w:val="00495C95"/>
    <w:rsid w:val="00495D68"/>
    <w:rsid w:val="00496755"/>
    <w:rsid w:val="00496B55"/>
    <w:rsid w:val="00496C82"/>
    <w:rsid w:val="00496E16"/>
    <w:rsid w:val="00497059"/>
    <w:rsid w:val="00497569"/>
    <w:rsid w:val="00497F88"/>
    <w:rsid w:val="004A0AB0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66D8"/>
    <w:rsid w:val="004A707B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58DA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0C85"/>
    <w:rsid w:val="004D10A0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1B4F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A84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131"/>
    <w:rsid w:val="0050035D"/>
    <w:rsid w:val="00500694"/>
    <w:rsid w:val="00500EEE"/>
    <w:rsid w:val="00500F61"/>
    <w:rsid w:val="00501370"/>
    <w:rsid w:val="00501761"/>
    <w:rsid w:val="0050191D"/>
    <w:rsid w:val="00502356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5DB2"/>
    <w:rsid w:val="00506181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180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93C"/>
    <w:rsid w:val="00545C06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21D"/>
    <w:rsid w:val="005578B8"/>
    <w:rsid w:val="00557BB7"/>
    <w:rsid w:val="00557C49"/>
    <w:rsid w:val="0056094A"/>
    <w:rsid w:val="00560F98"/>
    <w:rsid w:val="005611F8"/>
    <w:rsid w:val="00561400"/>
    <w:rsid w:val="005614A3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64F"/>
    <w:rsid w:val="00582A70"/>
    <w:rsid w:val="00582DF5"/>
    <w:rsid w:val="005830C5"/>
    <w:rsid w:val="005830CD"/>
    <w:rsid w:val="005835C9"/>
    <w:rsid w:val="00583814"/>
    <w:rsid w:val="005839CC"/>
    <w:rsid w:val="00583AAD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392"/>
    <w:rsid w:val="00593B8B"/>
    <w:rsid w:val="00594006"/>
    <w:rsid w:val="0059407C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4D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C3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DB5"/>
    <w:rsid w:val="005D05A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0AA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6B07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2C5"/>
    <w:rsid w:val="00615484"/>
    <w:rsid w:val="00615606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16D"/>
    <w:rsid w:val="006222DD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0C6"/>
    <w:rsid w:val="0062436E"/>
    <w:rsid w:val="0062452D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1AA3"/>
    <w:rsid w:val="00662153"/>
    <w:rsid w:val="00662241"/>
    <w:rsid w:val="006624AD"/>
    <w:rsid w:val="00662940"/>
    <w:rsid w:val="00662E4C"/>
    <w:rsid w:val="00663517"/>
    <w:rsid w:val="006635CE"/>
    <w:rsid w:val="0066440E"/>
    <w:rsid w:val="00664DF4"/>
    <w:rsid w:val="00664F78"/>
    <w:rsid w:val="0066550C"/>
    <w:rsid w:val="00665565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3DF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A8E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06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86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5E0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1079"/>
    <w:rsid w:val="006C2120"/>
    <w:rsid w:val="006C3236"/>
    <w:rsid w:val="006C3863"/>
    <w:rsid w:val="006C3B22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CF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29D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26E"/>
    <w:rsid w:val="007116C7"/>
    <w:rsid w:val="00711EE4"/>
    <w:rsid w:val="00712038"/>
    <w:rsid w:val="00712B2F"/>
    <w:rsid w:val="00713123"/>
    <w:rsid w:val="00715195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60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3FC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09AF"/>
    <w:rsid w:val="00740BA8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5C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2E31"/>
    <w:rsid w:val="0079350D"/>
    <w:rsid w:val="0079422D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9DE"/>
    <w:rsid w:val="007A2AB1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15F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B7C29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0CD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3A8"/>
    <w:rsid w:val="007E3A65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90E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C2E"/>
    <w:rsid w:val="00806EBE"/>
    <w:rsid w:val="00807AF4"/>
    <w:rsid w:val="00807BB0"/>
    <w:rsid w:val="008102FB"/>
    <w:rsid w:val="0081056C"/>
    <w:rsid w:val="00810E6E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179CE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2E61"/>
    <w:rsid w:val="008430CD"/>
    <w:rsid w:val="0084342E"/>
    <w:rsid w:val="00843537"/>
    <w:rsid w:val="00843656"/>
    <w:rsid w:val="00843E55"/>
    <w:rsid w:val="0084460A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0998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6B"/>
    <w:rsid w:val="00873690"/>
    <w:rsid w:val="00873E76"/>
    <w:rsid w:val="008745FD"/>
    <w:rsid w:val="0087491B"/>
    <w:rsid w:val="00874B26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480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3B7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DB2"/>
    <w:rsid w:val="00895172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902"/>
    <w:rsid w:val="008C0A69"/>
    <w:rsid w:val="008C0D8C"/>
    <w:rsid w:val="008C0F07"/>
    <w:rsid w:val="008C1A0D"/>
    <w:rsid w:val="008C1DA5"/>
    <w:rsid w:val="008C1DAF"/>
    <w:rsid w:val="008C24DB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627"/>
    <w:rsid w:val="009042E9"/>
    <w:rsid w:val="00904669"/>
    <w:rsid w:val="009047CF"/>
    <w:rsid w:val="00904AC2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159"/>
    <w:rsid w:val="00925221"/>
    <w:rsid w:val="00926033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6FD"/>
    <w:rsid w:val="00931814"/>
    <w:rsid w:val="00931826"/>
    <w:rsid w:val="00931E8A"/>
    <w:rsid w:val="0093227C"/>
    <w:rsid w:val="0093228A"/>
    <w:rsid w:val="0093232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C0C"/>
    <w:rsid w:val="00947961"/>
    <w:rsid w:val="00947AA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6C58"/>
    <w:rsid w:val="009571FD"/>
    <w:rsid w:val="00957711"/>
    <w:rsid w:val="00957F64"/>
    <w:rsid w:val="00960020"/>
    <w:rsid w:val="00960041"/>
    <w:rsid w:val="009601C7"/>
    <w:rsid w:val="0096141A"/>
    <w:rsid w:val="0096148E"/>
    <w:rsid w:val="0096166D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4EE4"/>
    <w:rsid w:val="0096599D"/>
    <w:rsid w:val="009659F7"/>
    <w:rsid w:val="00965BE3"/>
    <w:rsid w:val="00965FC1"/>
    <w:rsid w:val="0096637B"/>
    <w:rsid w:val="00966B27"/>
    <w:rsid w:val="00966BFA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007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F58"/>
    <w:rsid w:val="009849FC"/>
    <w:rsid w:val="00984EA2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0B1"/>
    <w:rsid w:val="0099620F"/>
    <w:rsid w:val="00996936"/>
    <w:rsid w:val="00996E6F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91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2B15"/>
    <w:rsid w:val="009B310B"/>
    <w:rsid w:val="009B3442"/>
    <w:rsid w:val="009B3F1B"/>
    <w:rsid w:val="009B3F56"/>
    <w:rsid w:val="009B3F8E"/>
    <w:rsid w:val="009B45F3"/>
    <w:rsid w:val="009B48D7"/>
    <w:rsid w:val="009B4BD1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6E4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650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D0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7E3"/>
    <w:rsid w:val="009E3EDD"/>
    <w:rsid w:val="009E3EF9"/>
    <w:rsid w:val="009E4003"/>
    <w:rsid w:val="009E4450"/>
    <w:rsid w:val="009E47E5"/>
    <w:rsid w:val="009E5088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42C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47E69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6AA"/>
    <w:rsid w:val="00A55849"/>
    <w:rsid w:val="00A55916"/>
    <w:rsid w:val="00A5623C"/>
    <w:rsid w:val="00A568F0"/>
    <w:rsid w:val="00A569FF"/>
    <w:rsid w:val="00A57128"/>
    <w:rsid w:val="00A57CE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B5B"/>
    <w:rsid w:val="00A75F19"/>
    <w:rsid w:val="00A76092"/>
    <w:rsid w:val="00A76D3B"/>
    <w:rsid w:val="00A76FAB"/>
    <w:rsid w:val="00A7717B"/>
    <w:rsid w:val="00A775A5"/>
    <w:rsid w:val="00A775E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0B5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6563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20AF"/>
    <w:rsid w:val="00AA2159"/>
    <w:rsid w:val="00AA28AB"/>
    <w:rsid w:val="00AA2985"/>
    <w:rsid w:val="00AA3C01"/>
    <w:rsid w:val="00AA3D3C"/>
    <w:rsid w:val="00AA40CE"/>
    <w:rsid w:val="00AA485D"/>
    <w:rsid w:val="00AA4C25"/>
    <w:rsid w:val="00AA4E8E"/>
    <w:rsid w:val="00AA4F33"/>
    <w:rsid w:val="00AA50B4"/>
    <w:rsid w:val="00AA5130"/>
    <w:rsid w:val="00AA522A"/>
    <w:rsid w:val="00AA57BB"/>
    <w:rsid w:val="00AA5C77"/>
    <w:rsid w:val="00AA6164"/>
    <w:rsid w:val="00AA6A0E"/>
    <w:rsid w:val="00AA6D6C"/>
    <w:rsid w:val="00AA7AE5"/>
    <w:rsid w:val="00AA7AE7"/>
    <w:rsid w:val="00AA7F1D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CE7"/>
    <w:rsid w:val="00AB594A"/>
    <w:rsid w:val="00AB599E"/>
    <w:rsid w:val="00AB5D73"/>
    <w:rsid w:val="00AB5E13"/>
    <w:rsid w:val="00AB6D43"/>
    <w:rsid w:val="00AB6FB2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50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0B2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754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625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7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479"/>
    <w:rsid w:val="00B35BC0"/>
    <w:rsid w:val="00B36260"/>
    <w:rsid w:val="00B36754"/>
    <w:rsid w:val="00B36761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CB9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7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103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14C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C49"/>
    <w:rsid w:val="00B9028E"/>
    <w:rsid w:val="00B90517"/>
    <w:rsid w:val="00B90708"/>
    <w:rsid w:val="00B90930"/>
    <w:rsid w:val="00B90E19"/>
    <w:rsid w:val="00B915DA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413"/>
    <w:rsid w:val="00BA48A6"/>
    <w:rsid w:val="00BA576F"/>
    <w:rsid w:val="00BA578E"/>
    <w:rsid w:val="00BA646C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CD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12"/>
    <w:rsid w:val="00BE4094"/>
    <w:rsid w:val="00BE42F1"/>
    <w:rsid w:val="00BE44E1"/>
    <w:rsid w:val="00BE4587"/>
    <w:rsid w:val="00BE4700"/>
    <w:rsid w:val="00BE6361"/>
    <w:rsid w:val="00BE639C"/>
    <w:rsid w:val="00BE6907"/>
    <w:rsid w:val="00BE6B42"/>
    <w:rsid w:val="00BE72F4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0ED"/>
    <w:rsid w:val="00C02385"/>
    <w:rsid w:val="00C023C1"/>
    <w:rsid w:val="00C03024"/>
    <w:rsid w:val="00C031AC"/>
    <w:rsid w:val="00C03D5F"/>
    <w:rsid w:val="00C03D86"/>
    <w:rsid w:val="00C040FE"/>
    <w:rsid w:val="00C0418A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188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29D"/>
    <w:rsid w:val="00C22DA6"/>
    <w:rsid w:val="00C23301"/>
    <w:rsid w:val="00C23680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57F63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BBC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763"/>
    <w:rsid w:val="00C73C35"/>
    <w:rsid w:val="00C74296"/>
    <w:rsid w:val="00C74794"/>
    <w:rsid w:val="00C75189"/>
    <w:rsid w:val="00C75769"/>
    <w:rsid w:val="00C759A4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1"/>
    <w:rsid w:val="00CB1562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75F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1AE"/>
    <w:rsid w:val="00CE28B8"/>
    <w:rsid w:val="00CE32B9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05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5083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2E5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665A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179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6A3"/>
    <w:rsid w:val="00D277CB"/>
    <w:rsid w:val="00D27CEE"/>
    <w:rsid w:val="00D30216"/>
    <w:rsid w:val="00D30BD0"/>
    <w:rsid w:val="00D31318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9CA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89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31F7"/>
    <w:rsid w:val="00D643C3"/>
    <w:rsid w:val="00D653C6"/>
    <w:rsid w:val="00D65B34"/>
    <w:rsid w:val="00D65C69"/>
    <w:rsid w:val="00D66916"/>
    <w:rsid w:val="00D66C11"/>
    <w:rsid w:val="00D66C8D"/>
    <w:rsid w:val="00D6710E"/>
    <w:rsid w:val="00D67202"/>
    <w:rsid w:val="00D67A0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88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40C"/>
    <w:rsid w:val="00D95A5F"/>
    <w:rsid w:val="00D95D3A"/>
    <w:rsid w:val="00D95E1F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8FE"/>
    <w:rsid w:val="00DA69E9"/>
    <w:rsid w:val="00DA6C9C"/>
    <w:rsid w:val="00DA6DA9"/>
    <w:rsid w:val="00DA6DDD"/>
    <w:rsid w:val="00DA71F2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4A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3E3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10C7"/>
    <w:rsid w:val="00E11386"/>
    <w:rsid w:val="00E11620"/>
    <w:rsid w:val="00E1205C"/>
    <w:rsid w:val="00E120A8"/>
    <w:rsid w:val="00E13441"/>
    <w:rsid w:val="00E13490"/>
    <w:rsid w:val="00E13A78"/>
    <w:rsid w:val="00E13CFA"/>
    <w:rsid w:val="00E13D2D"/>
    <w:rsid w:val="00E13FA4"/>
    <w:rsid w:val="00E140E7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DE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77A"/>
    <w:rsid w:val="00E27AC4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037"/>
    <w:rsid w:val="00E321BD"/>
    <w:rsid w:val="00E322AD"/>
    <w:rsid w:val="00E325E5"/>
    <w:rsid w:val="00E32815"/>
    <w:rsid w:val="00E32CD2"/>
    <w:rsid w:val="00E32DBE"/>
    <w:rsid w:val="00E33A7E"/>
    <w:rsid w:val="00E33BBB"/>
    <w:rsid w:val="00E33BE9"/>
    <w:rsid w:val="00E33CA8"/>
    <w:rsid w:val="00E341DC"/>
    <w:rsid w:val="00E34398"/>
    <w:rsid w:val="00E34D75"/>
    <w:rsid w:val="00E35004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1CC"/>
    <w:rsid w:val="00E57779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432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AA6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1C2"/>
    <w:rsid w:val="00EA7610"/>
    <w:rsid w:val="00EA799A"/>
    <w:rsid w:val="00EB035B"/>
    <w:rsid w:val="00EB09C0"/>
    <w:rsid w:val="00EB13CC"/>
    <w:rsid w:val="00EB15A6"/>
    <w:rsid w:val="00EB23F3"/>
    <w:rsid w:val="00EB2542"/>
    <w:rsid w:val="00EB27CC"/>
    <w:rsid w:val="00EB2B36"/>
    <w:rsid w:val="00EB2D68"/>
    <w:rsid w:val="00EB3136"/>
    <w:rsid w:val="00EB38EC"/>
    <w:rsid w:val="00EB3948"/>
    <w:rsid w:val="00EB3C4A"/>
    <w:rsid w:val="00EB433E"/>
    <w:rsid w:val="00EB5475"/>
    <w:rsid w:val="00EB56D0"/>
    <w:rsid w:val="00EB57A4"/>
    <w:rsid w:val="00EB5F3A"/>
    <w:rsid w:val="00EB5FA1"/>
    <w:rsid w:val="00EB67BD"/>
    <w:rsid w:val="00EB6A2A"/>
    <w:rsid w:val="00EB6D84"/>
    <w:rsid w:val="00EB6EAA"/>
    <w:rsid w:val="00EB7062"/>
    <w:rsid w:val="00EB74E6"/>
    <w:rsid w:val="00EB757A"/>
    <w:rsid w:val="00EB7C97"/>
    <w:rsid w:val="00EB7E41"/>
    <w:rsid w:val="00EC002C"/>
    <w:rsid w:val="00EC01A8"/>
    <w:rsid w:val="00EC0414"/>
    <w:rsid w:val="00EC044A"/>
    <w:rsid w:val="00EC0773"/>
    <w:rsid w:val="00EC0ACD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46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EBC"/>
    <w:rsid w:val="00F0555A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2C4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EA4"/>
    <w:rsid w:val="00F32FB8"/>
    <w:rsid w:val="00F33480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47DF0"/>
    <w:rsid w:val="00F5009D"/>
    <w:rsid w:val="00F507BF"/>
    <w:rsid w:val="00F50C36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38E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71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1F7A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B2D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311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541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0C8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712"/>
    <w:rsid w:val="00FF6BD1"/>
    <w:rsid w:val="00FF6FCA"/>
    <w:rsid w:val="00FF769E"/>
    <w:rsid w:val="00FF786A"/>
    <w:rsid w:val="0E2753AF"/>
    <w:rsid w:val="282E1713"/>
    <w:rsid w:val="3F1C631A"/>
    <w:rsid w:val="407B7C8D"/>
    <w:rsid w:val="4B177DCE"/>
    <w:rsid w:val="4E2D238A"/>
    <w:rsid w:val="7E722A3A"/>
    <w:rsid w:val="7FF2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8FA509C-56BB-4404-80F5-CD0AB3765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uiPriority="99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qFormat/>
    <w:rPr>
      <w:b/>
      <w:bCs/>
    </w:rPr>
  </w:style>
  <w:style w:type="paragraph" w:styleId="a5">
    <w:name w:val="annotation text"/>
    <w:basedOn w:val="a"/>
    <w:link w:val="Char0"/>
    <w:uiPriority w:val="99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caption"/>
    <w:basedOn w:val="a"/>
    <w:next w:val="a"/>
    <w:qFormat/>
    <w:pPr>
      <w:spacing w:before="120" w:after="120"/>
    </w:pPr>
    <w:rPr>
      <w:b/>
      <w:lang w:eastAsia="en-GB"/>
    </w:rPr>
  </w:style>
  <w:style w:type="paragraph" w:styleId="a9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a">
    <w:name w:val="Body Text"/>
    <w:basedOn w:val="a"/>
    <w:link w:val="Char2"/>
    <w:qFormat/>
    <w:pPr>
      <w:spacing w:after="120"/>
      <w:jc w:val="both"/>
    </w:pPr>
    <w:rPr>
      <w:rFonts w:ascii="Arial" w:hAnsi="Arial"/>
      <w:lang w:eastAsia="zh-CN"/>
    </w:rPr>
  </w:style>
  <w:style w:type="paragraph" w:styleId="ab">
    <w:name w:val="Plain Text"/>
    <w:basedOn w:val="a"/>
    <w:link w:val="Char3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">
    <w:name w:val="footnote text"/>
    <w:basedOn w:val="a"/>
    <w:link w:val="Char7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0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character" w:styleId="af1">
    <w:name w:val="Strong"/>
    <w:uiPriority w:val="22"/>
    <w:qFormat/>
    <w:rPr>
      <w:b/>
      <w:bCs/>
    </w:rPr>
  </w:style>
  <w:style w:type="character" w:styleId="af2">
    <w:name w:val="page number"/>
    <w:basedOn w:val="a0"/>
    <w:qFormat/>
  </w:style>
  <w:style w:type="character" w:styleId="af3">
    <w:name w:val="FollowedHyperlink"/>
    <w:unhideWhenUsed/>
    <w:qFormat/>
    <w:rPr>
      <w:color w:val="800080"/>
      <w:u w:val="single"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6">
    <w:name w:val="annotation reference"/>
    <w:uiPriority w:val="99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table" w:styleId="af8">
    <w:name w:val="Table Grid"/>
    <w:basedOn w:val="a1"/>
    <w:uiPriority w:val="39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qFormat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Char6">
    <w:name w:val="页眉 Char"/>
    <w:link w:val="ae"/>
    <w:qFormat/>
    <w:rPr>
      <w:rFonts w:ascii="Arial" w:eastAsia="Times New Roman" w:hAnsi="Arial"/>
      <w:b/>
      <w:sz w:val="18"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Char5">
    <w:name w:val="页脚 Char"/>
    <w:link w:val="ad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zh-CN" w:eastAsia="zh-C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lang w:val="zh-CN"/>
    </w:rPr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  <w:lang w:eastAsia="zh-CN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zh-CN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zh-CN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  <w:rPr>
      <w:lang w:val="zh-CN"/>
    </w:rPr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30"/>
    <w:link w:val="B3Char2"/>
    <w:qFormat/>
    <w:rPr>
      <w:lang w:val="zh-CN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4">
    <w:name w:val="批注框文本 Char"/>
    <w:link w:val="ac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har0">
    <w:name w:val="批注文字 Char"/>
    <w:link w:val="a5"/>
    <w:uiPriority w:val="99"/>
    <w:qFormat/>
    <w:rPr>
      <w:rFonts w:eastAsia="Times New Roman"/>
      <w:lang w:eastAsia="ja-JP"/>
    </w:rPr>
  </w:style>
  <w:style w:type="character" w:customStyle="1" w:styleId="Char7">
    <w:name w:val="脚注文本 Char"/>
    <w:link w:val="af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 w:bidi="ar-SA"/>
    </w:rPr>
  </w:style>
  <w:style w:type="character" w:customStyle="1" w:styleId="Char1">
    <w:name w:val="文档结构图 Char"/>
    <w:link w:val="a9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Char3">
    <w:name w:val="纯文本 Char"/>
    <w:link w:val="ab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har">
    <w:name w:val="批注主题 Char"/>
    <w:link w:val="a4"/>
    <w:qFormat/>
    <w:rPr>
      <w:rFonts w:eastAsia="Times New Roman"/>
      <w:b/>
      <w:bCs/>
      <w:lang w:eastAsia="ja-JP"/>
    </w:rPr>
  </w:style>
  <w:style w:type="character" w:customStyle="1" w:styleId="Char2">
    <w:name w:val="正文文本 Char"/>
    <w:link w:val="aa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  <w:lang w:eastAsia="en-GB"/>
    </w:rPr>
  </w:style>
  <w:style w:type="table" w:customStyle="1" w:styleId="TableGrid1">
    <w:name w:val="Table Grid1"/>
    <w:basedOn w:val="a1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 w:after="0" w:line="256" w:lineRule="auto"/>
    </w:pPr>
    <w:rPr>
      <w:rFonts w:ascii="Arial" w:eastAsia="Batang" w:hAnsi="Arial"/>
      <w:i/>
      <w:sz w:val="18"/>
      <w:szCs w:val="24"/>
      <w:lang w:val="zh-CN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styleId="af9">
    <w:name w:val="List Paragraph"/>
    <w:basedOn w:val="a"/>
    <w:link w:val="Char8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8">
    <w:name w:val="列出段落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/>
      <w:szCs w:val="24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1C1242FB-2BB3-43C1-9CE4-8BEA58F21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8</Pages>
  <Words>3277</Words>
  <Characters>18685</Characters>
  <Application>Microsoft Office Word</Application>
  <DocSecurity>0</DocSecurity>
  <Lines>155</Lines>
  <Paragraphs>43</Paragraphs>
  <ScaleCrop>false</ScaleCrop>
  <Company>Samsung Electronics</Company>
  <LinksUpToDate>false</LinksUpToDate>
  <CharactersWithSpaces>21919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ZTE</cp:lastModifiedBy>
  <cp:revision>15</cp:revision>
  <cp:lastPrinted>2017-05-08T10:55:00Z</cp:lastPrinted>
  <dcterms:created xsi:type="dcterms:W3CDTF">2020-02-06T06:43:00Z</dcterms:created>
  <dcterms:modified xsi:type="dcterms:W3CDTF">2020-05-22T09:36:00Z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KSOProductBuildVer">
    <vt:lpwstr>2052-10.8.2.6613</vt:lpwstr>
  </property>
</Properties>
</file>